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1"/>
        <w:tblpPr w:vertAnchor="text" w:tblpXSpec="center"/>
        <w:tblOverlap w:val="never"/>
        <w:tblW w:w="9550" w:type="dxa"/>
        <w:tblInd w:w="0" w:type="dxa"/>
        <w:tblCellMar>
          <w:top w:w="12" w:type="dxa"/>
          <w:left w:w="53" w:type="dxa"/>
        </w:tblCellMar>
        <w:tblLook w:val="04A0" w:firstRow="1" w:lastRow="0" w:firstColumn="1" w:lastColumn="0" w:noHBand="0" w:noVBand="1"/>
      </w:tblPr>
      <w:tblGrid>
        <w:gridCol w:w="1896"/>
        <w:gridCol w:w="92"/>
        <w:gridCol w:w="2420"/>
        <w:gridCol w:w="672"/>
        <w:gridCol w:w="425"/>
        <w:gridCol w:w="1189"/>
        <w:gridCol w:w="446"/>
        <w:gridCol w:w="569"/>
        <w:gridCol w:w="602"/>
        <w:gridCol w:w="457"/>
        <w:gridCol w:w="782"/>
      </w:tblGrid>
      <w:tr w:rsidR="00633318" w:rsidRPr="00633AC9" w14:paraId="12FB6E9F" w14:textId="77777777">
        <w:trPr>
          <w:trHeight w:val="378"/>
        </w:trPr>
        <w:tc>
          <w:tcPr>
            <w:tcW w:w="18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</w:tcPr>
          <w:p w14:paraId="147B2BBB" w14:textId="77777777" w:rsidR="000D5CE3" w:rsidRPr="00633AC9" w:rsidRDefault="003A4DC9">
            <w:pPr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NAZIV PREDMETA </w:t>
            </w:r>
          </w:p>
        </w:tc>
        <w:tc>
          <w:tcPr>
            <w:tcW w:w="76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</w:tcPr>
          <w:p w14:paraId="2F140F50" w14:textId="77777777" w:rsidR="000D5CE3" w:rsidRPr="00633AC9" w:rsidRDefault="003A4DC9">
            <w:pPr>
              <w:ind w:right="52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POSLOVNI MARKETING </w:t>
            </w:r>
          </w:p>
        </w:tc>
      </w:tr>
      <w:tr w:rsidR="00633318" w:rsidRPr="00633AC9" w14:paraId="011B957F" w14:textId="77777777">
        <w:trPr>
          <w:trHeight w:val="465"/>
        </w:trPr>
        <w:tc>
          <w:tcPr>
            <w:tcW w:w="18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718759D7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Kod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51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1C86C6B" w14:textId="77777777"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ECM206 </w:t>
            </w:r>
          </w:p>
        </w:tc>
        <w:tc>
          <w:tcPr>
            <w:tcW w:w="22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834FEF3" w14:textId="77777777"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Godina studija </w:t>
            </w:r>
          </w:p>
        </w:tc>
        <w:tc>
          <w:tcPr>
            <w:tcW w:w="28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28C26E1" w14:textId="77777777" w:rsidR="000D5CE3" w:rsidRPr="00633AC9" w:rsidRDefault="003A4DC9">
            <w:pPr>
              <w:ind w:left="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3 </w:t>
            </w:r>
          </w:p>
        </w:tc>
      </w:tr>
      <w:tr w:rsidR="00633318" w:rsidRPr="00633AC9" w14:paraId="12E62A97" w14:textId="77777777">
        <w:trPr>
          <w:trHeight w:val="942"/>
        </w:trPr>
        <w:tc>
          <w:tcPr>
            <w:tcW w:w="189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3CD57F09" w14:textId="77777777" w:rsidR="000D5CE3" w:rsidRPr="00633AC9" w:rsidRDefault="003A4DC9">
            <w:pPr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Nositelj/i predmeta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32D0B08" w14:textId="77777777" w:rsidR="000D5CE3" w:rsidRPr="00EC2A90" w:rsidRDefault="003A4DC9">
            <w:pPr>
              <w:spacing w:after="16"/>
              <w:ind w:left="16"/>
              <w:rPr>
                <w:color w:val="auto"/>
                <w:lang w:val="hr-HR"/>
              </w:rPr>
            </w:pPr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Izv. prof. dr. </w:t>
            </w:r>
            <w:proofErr w:type="spellStart"/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>sc</w:t>
            </w:r>
            <w:proofErr w:type="spellEnd"/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. Dario </w:t>
            </w:r>
          </w:p>
          <w:p w14:paraId="54858A7D" w14:textId="77777777" w:rsidR="000D5CE3" w:rsidRPr="00EC2A90" w:rsidRDefault="003A4DC9">
            <w:pPr>
              <w:ind w:left="16"/>
              <w:rPr>
                <w:color w:val="auto"/>
                <w:lang w:val="hr-HR"/>
              </w:rPr>
            </w:pPr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Miočević </w:t>
            </w:r>
          </w:p>
          <w:p w14:paraId="0D881B1D" w14:textId="77777777" w:rsidR="000D5CE3" w:rsidRPr="00EC2A90" w:rsidRDefault="003A4DC9">
            <w:pPr>
              <w:spacing w:after="16"/>
              <w:ind w:left="16"/>
              <w:rPr>
                <w:color w:val="auto"/>
                <w:lang w:val="hr-HR"/>
              </w:rPr>
            </w:pPr>
            <w:r w:rsidRPr="00EC2A90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Doc. dr. </w:t>
            </w:r>
            <w:proofErr w:type="spellStart"/>
            <w:r w:rsidRPr="00EC2A90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sc</w:t>
            </w:r>
            <w:proofErr w:type="spellEnd"/>
            <w:r w:rsidRPr="00EC2A90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. Ivana Kursan</w:t>
            </w:r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67721B81" w14:textId="77777777" w:rsidR="000D5CE3" w:rsidRPr="00EC2A90" w:rsidRDefault="003A4DC9">
            <w:pPr>
              <w:ind w:left="16"/>
              <w:rPr>
                <w:color w:val="auto"/>
                <w:lang w:val="hr-HR"/>
              </w:rPr>
            </w:pPr>
            <w:r w:rsidRPr="00EC2A90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Milaković</w:t>
            </w:r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286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98CB3B4" w14:textId="77777777"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Bodovna vrijednost (ECTS) </w:t>
            </w:r>
          </w:p>
        </w:tc>
        <w:tc>
          <w:tcPr>
            <w:tcW w:w="2855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19D8C8" w14:textId="77777777" w:rsidR="000D5CE3" w:rsidRPr="00633AC9" w:rsidRDefault="003A4DC9">
            <w:pPr>
              <w:ind w:left="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5 </w:t>
            </w:r>
          </w:p>
        </w:tc>
      </w:tr>
      <w:tr w:rsidR="00633318" w:rsidRPr="00633AC9" w14:paraId="2B013BA4" w14:textId="77777777">
        <w:trPr>
          <w:trHeight w:val="374"/>
        </w:trPr>
        <w:tc>
          <w:tcPr>
            <w:tcW w:w="18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38C3DE93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Suradnici </w:t>
            </w:r>
          </w:p>
        </w:tc>
        <w:tc>
          <w:tcPr>
            <w:tcW w:w="2512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D6B04F" w14:textId="77777777"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286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FF6C138" w14:textId="77777777" w:rsidR="000D5CE3" w:rsidRPr="00633AC9" w:rsidRDefault="003A4DC9">
            <w:pPr>
              <w:ind w:left="7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Način izvođenja nastave (broj sati u semestru) </w:t>
            </w:r>
          </w:p>
        </w:tc>
        <w:tc>
          <w:tcPr>
            <w:tcW w:w="4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FC07E3" w14:textId="77777777" w:rsidR="000D5CE3" w:rsidRPr="00633AC9" w:rsidRDefault="003A4DC9">
            <w:pPr>
              <w:ind w:left="10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 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4C5084" w14:textId="77777777" w:rsidR="000D5CE3" w:rsidRPr="00633AC9" w:rsidRDefault="003A4DC9">
            <w:pPr>
              <w:ind w:right="52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 </w:t>
            </w:r>
          </w:p>
        </w:tc>
        <w:tc>
          <w:tcPr>
            <w:tcW w:w="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4AC621" w14:textId="77777777" w:rsidR="000D5CE3" w:rsidRPr="00633AC9" w:rsidRDefault="003A4DC9">
            <w:pPr>
              <w:ind w:right="90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V </w:t>
            </w:r>
          </w:p>
        </w:tc>
        <w:tc>
          <w:tcPr>
            <w:tcW w:w="12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26BEDDE" w14:textId="77777777" w:rsidR="000D5CE3" w:rsidRPr="00633AC9" w:rsidRDefault="003A4DC9">
            <w:pPr>
              <w:ind w:right="88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T </w:t>
            </w:r>
          </w:p>
        </w:tc>
      </w:tr>
      <w:tr w:rsidR="00633318" w:rsidRPr="00633AC9" w14:paraId="78749FEE" w14:textId="77777777">
        <w:trPr>
          <w:trHeight w:val="49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72A6659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37501D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AB6C7B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BACC8E" w14:textId="77777777" w:rsidR="000D5CE3" w:rsidRPr="008D7F94" w:rsidRDefault="003A4DC9" w:rsidP="00633318">
            <w:pPr>
              <w:rPr>
                <w:color w:val="auto"/>
                <w:lang w:val="hr-HR"/>
              </w:rPr>
            </w:pPr>
            <w:r w:rsidRPr="008D7F94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26</w:t>
            </w:r>
            <w:r w:rsidRPr="008D7F94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959E7" w14:textId="77777777" w:rsidR="000D5CE3" w:rsidRPr="00633AC9" w:rsidRDefault="003A4DC9">
            <w:pPr>
              <w:ind w:left="5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11C18E" w14:textId="77777777" w:rsidR="000D5CE3" w:rsidRPr="008D7F94" w:rsidRDefault="003A4DC9" w:rsidP="00633318">
            <w:pPr>
              <w:rPr>
                <w:color w:val="auto"/>
                <w:lang w:val="hr-HR"/>
              </w:rPr>
            </w:pPr>
            <w:r w:rsidRPr="008D7F94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26</w:t>
            </w:r>
            <w:r w:rsidRPr="008D7F94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2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0C5B58" w14:textId="77777777" w:rsidR="000D5CE3" w:rsidRPr="00633AC9" w:rsidRDefault="003A4DC9">
            <w:pPr>
              <w:ind w:left="2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 w14:paraId="34D33A07" w14:textId="77777777">
        <w:trPr>
          <w:trHeight w:val="490"/>
        </w:trPr>
        <w:tc>
          <w:tcPr>
            <w:tcW w:w="1897" w:type="dxa"/>
            <w:tcBorders>
              <w:top w:val="single" w:sz="12" w:space="0" w:color="000000"/>
              <w:left w:val="single" w:sz="12" w:space="0" w:color="000000"/>
              <w:bottom w:val="single" w:sz="2" w:space="0" w:color="99CCFF"/>
              <w:right w:val="single" w:sz="4" w:space="0" w:color="000000"/>
            </w:tcBorders>
            <w:shd w:val="clear" w:color="auto" w:fill="CCFFFF"/>
            <w:vAlign w:val="center"/>
          </w:tcPr>
          <w:p w14:paraId="195D621F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Status predmeta </w:t>
            </w:r>
          </w:p>
        </w:tc>
        <w:tc>
          <w:tcPr>
            <w:tcW w:w="2512" w:type="dxa"/>
            <w:gridSpan w:val="2"/>
            <w:tcBorders>
              <w:top w:val="single" w:sz="12" w:space="0" w:color="000000"/>
              <w:left w:val="single" w:sz="4" w:space="0" w:color="000000"/>
              <w:bottom w:val="single" w:sz="2" w:space="0" w:color="99CCFF"/>
              <w:right w:val="single" w:sz="12" w:space="0" w:color="000000"/>
            </w:tcBorders>
            <w:vAlign w:val="center"/>
          </w:tcPr>
          <w:p w14:paraId="33B0ED2E" w14:textId="77777777"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Obvezni </w:t>
            </w:r>
          </w:p>
        </w:tc>
        <w:tc>
          <w:tcPr>
            <w:tcW w:w="22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99CCFF"/>
              <w:right w:val="single" w:sz="12" w:space="0" w:color="000000"/>
            </w:tcBorders>
            <w:shd w:val="clear" w:color="auto" w:fill="CCFFFF"/>
          </w:tcPr>
          <w:p w14:paraId="129D69CB" w14:textId="77777777"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Postotak primjene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eučenja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</w:t>
            </w:r>
          </w:p>
        </w:tc>
        <w:tc>
          <w:tcPr>
            <w:tcW w:w="28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99CCFF"/>
              <w:right w:val="single" w:sz="12" w:space="0" w:color="000000"/>
            </w:tcBorders>
            <w:vAlign w:val="center"/>
          </w:tcPr>
          <w:p w14:paraId="2327DBAD" w14:textId="77777777" w:rsidR="000D5CE3" w:rsidRPr="008D7F94" w:rsidRDefault="00752F43" w:rsidP="00633318">
            <w:pPr>
              <w:rPr>
                <w:color w:val="auto"/>
                <w:lang w:val="hr-HR"/>
              </w:rPr>
            </w:pPr>
            <w:r w:rsidRPr="008D7F94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2</w:t>
            </w:r>
            <w:r w:rsidR="003A4DC9" w:rsidRPr="008D7F94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0%</w:t>
            </w:r>
            <w:r w:rsidR="003A4DC9" w:rsidRPr="008D7F94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 w14:paraId="25691539" w14:textId="77777777">
        <w:trPr>
          <w:trHeight w:val="295"/>
        </w:trPr>
        <w:tc>
          <w:tcPr>
            <w:tcW w:w="9550" w:type="dxa"/>
            <w:gridSpan w:val="11"/>
            <w:tcBorders>
              <w:top w:val="single" w:sz="2" w:space="0" w:color="99CC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</w:tcPr>
          <w:p w14:paraId="0F3C5DE7" w14:textId="77777777" w:rsidR="000D5CE3" w:rsidRPr="00633AC9" w:rsidRDefault="003A4DC9">
            <w:pPr>
              <w:ind w:right="51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OPIS PREDMETA </w:t>
            </w:r>
          </w:p>
        </w:tc>
      </w:tr>
      <w:tr w:rsidR="00633318" w:rsidRPr="00633AC9" w14:paraId="4A3A070D" w14:textId="77777777">
        <w:trPr>
          <w:trHeight w:val="479"/>
        </w:trPr>
        <w:tc>
          <w:tcPr>
            <w:tcW w:w="18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600C792B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Ciljevi predmeta </w:t>
            </w:r>
          </w:p>
        </w:tc>
        <w:tc>
          <w:tcPr>
            <w:tcW w:w="7653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90C3F5" w14:textId="77777777"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Cilj kolegija je upoznati studente s principima, metodama i tehnikama poslovnog marketinga. </w:t>
            </w:r>
          </w:p>
        </w:tc>
      </w:tr>
      <w:tr w:rsidR="00633318" w:rsidRPr="00633AC9" w14:paraId="5096DF68" w14:textId="77777777">
        <w:trPr>
          <w:trHeight w:val="1159"/>
        </w:trPr>
        <w:tc>
          <w:tcPr>
            <w:tcW w:w="18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8D3179B" w14:textId="77777777" w:rsidR="000D5CE3" w:rsidRPr="00633AC9" w:rsidRDefault="003A4DC9">
            <w:pPr>
              <w:ind w:right="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Uvjeti za upis predmeta i ulazne kompetencije potrebne za predmet </w:t>
            </w:r>
          </w:p>
        </w:tc>
        <w:tc>
          <w:tcPr>
            <w:tcW w:w="76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043461" w14:textId="77777777" w:rsidR="000D5CE3" w:rsidRPr="00633AC9" w:rsidRDefault="003A4DC9">
            <w:pPr>
              <w:ind w:left="16" w:right="4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(Odslušani kolegij </w:t>
            </w: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>Marketing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na drugoj godini studija; Poznavanje osnovnih programa Microsoft Office-a)</w:t>
            </w: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3E2A2C" w14:paraId="74B895A0" w14:textId="77777777">
        <w:trPr>
          <w:trHeight w:val="2928"/>
        </w:trPr>
        <w:tc>
          <w:tcPr>
            <w:tcW w:w="18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2528D70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Očekivani ishodi učenja na razini predmeta (4-10 ishoda učenja)  </w:t>
            </w:r>
          </w:p>
        </w:tc>
        <w:tc>
          <w:tcPr>
            <w:tcW w:w="76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56D5D0F" w14:textId="77777777" w:rsidR="000D5CE3" w:rsidRPr="00633AC9" w:rsidRDefault="003A4DC9">
            <w:pPr>
              <w:spacing w:line="318" w:lineRule="auto"/>
              <w:ind w:left="16" w:right="37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Ishod učenja predmeta: 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Analizirati specifičnosti provođenja marketinških aktivnosti na poslovnim tržištima. </w:t>
            </w:r>
          </w:p>
          <w:p w14:paraId="12F40E89" w14:textId="77777777" w:rsidR="000D5CE3" w:rsidRPr="00633AC9" w:rsidRDefault="003A4DC9">
            <w:pPr>
              <w:spacing w:after="49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2453F6E6" w14:textId="77777777" w:rsidR="000D5CE3" w:rsidRPr="00633AC9" w:rsidRDefault="003A4DC9">
            <w:pPr>
              <w:spacing w:after="19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Pojedinačni ishodi učenja: </w:t>
            </w:r>
          </w:p>
          <w:p w14:paraId="5488611F" w14:textId="77777777" w:rsidR="000D5CE3" w:rsidRPr="00633AC9" w:rsidRDefault="003A4DC9">
            <w:pPr>
              <w:spacing w:line="312" w:lineRule="auto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Ustanoviti sličnosti i razlike poslovnog marketinga u odnosu na marketing na tržištu krajnje potrošnje. </w:t>
            </w:r>
          </w:p>
          <w:p w14:paraId="2A2CBFFB" w14:textId="77777777" w:rsidR="000D5CE3" w:rsidRPr="00633AC9" w:rsidRDefault="003A4DC9">
            <w:pPr>
              <w:spacing w:after="17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Raščlaniti varijable kojima se segmentira poslovno tržište. </w:t>
            </w:r>
          </w:p>
          <w:p w14:paraId="1081EEC4" w14:textId="77777777" w:rsidR="000D5CE3" w:rsidRPr="00633AC9" w:rsidRDefault="003A4DC9">
            <w:pPr>
              <w:spacing w:after="35" w:line="277" w:lineRule="auto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Identificirati važnost istraživanja tržišta i strateškog planiranja u kontekstu poslovnog marketinga. </w:t>
            </w:r>
          </w:p>
          <w:p w14:paraId="705602AC" w14:textId="77777777" w:rsidR="000D5CE3" w:rsidRPr="00633AC9" w:rsidRDefault="003A4DC9">
            <w:pPr>
              <w:spacing w:after="51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Analizirati marketinški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miks</w:t>
            </w:r>
            <w:bookmarkStart w:id="0" w:name="_GoBack"/>
            <w:bookmarkEnd w:id="0"/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na poslovnom tržištu. </w:t>
            </w:r>
          </w:p>
          <w:p w14:paraId="4F044EAB" w14:textId="77777777"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Identificirati posebna područja poslovnog marketinga. </w:t>
            </w:r>
          </w:p>
        </w:tc>
      </w:tr>
      <w:tr w:rsidR="00633318" w:rsidRPr="00633AC9" w14:paraId="20A23D3A" w14:textId="77777777">
        <w:trPr>
          <w:trHeight w:val="336"/>
        </w:trPr>
        <w:tc>
          <w:tcPr>
            <w:tcW w:w="18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8B775AD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Sadržaj predmeta detaljno razrađen prema satnici nastave  </w:t>
            </w:r>
          </w:p>
        </w:tc>
        <w:tc>
          <w:tcPr>
            <w:tcW w:w="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14:paraId="02EB378F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092" w:type="dxa"/>
            <w:gridSpan w:val="2"/>
            <w:tcBorders>
              <w:top w:val="single" w:sz="12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14:paraId="70417230" w14:textId="77777777" w:rsidR="000D5CE3" w:rsidRPr="00633AC9" w:rsidRDefault="003A4DC9">
            <w:pPr>
              <w:ind w:right="56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Predavanja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14:paraId="608DEACE" w14:textId="77777777" w:rsidR="000D5CE3" w:rsidRPr="00633AC9" w:rsidRDefault="003A4DC9">
            <w:pPr>
              <w:ind w:left="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806" w:type="dxa"/>
            <w:gridSpan w:val="4"/>
            <w:tcBorders>
              <w:top w:val="single" w:sz="12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14:paraId="3F5514D8" w14:textId="77777777" w:rsidR="000D5CE3" w:rsidRPr="00633AC9" w:rsidRDefault="003A4DC9">
            <w:pPr>
              <w:ind w:right="22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Vježbe </w:t>
            </w:r>
          </w:p>
        </w:tc>
        <w:tc>
          <w:tcPr>
            <w:tcW w:w="457" w:type="dxa"/>
            <w:tcBorders>
              <w:top w:val="single" w:sz="12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</w:tcPr>
          <w:p w14:paraId="2BAC6FC9" w14:textId="77777777" w:rsidR="000D5CE3" w:rsidRPr="00633AC9" w:rsidRDefault="003A4DC9">
            <w:pPr>
              <w:ind w:left="32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A05A809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02BDB22F" w14:textId="77777777">
        <w:trPr>
          <w:trHeight w:val="55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5A39BBE3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7" w:space="0" w:color="000000"/>
            </w:tcBorders>
          </w:tcPr>
          <w:p w14:paraId="41C8F396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092" w:type="dxa"/>
            <w:gridSpan w:val="2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5D46F8F1" w14:textId="77777777"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Specifičnosti poslovnog marketinga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6AE6752F" w14:textId="77777777"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06" w:type="dxa"/>
            <w:gridSpan w:val="4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2A5DE7DD" w14:textId="77777777" w:rsidR="000D5CE3" w:rsidRPr="00633AC9" w:rsidRDefault="003A4DC9">
            <w:pPr>
              <w:ind w:left="58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Podjela projektnih zadataka studentskim timovima </w:t>
            </w:r>
          </w:p>
        </w:tc>
        <w:tc>
          <w:tcPr>
            <w:tcW w:w="457" w:type="dxa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5824BEF3" w14:textId="77777777" w:rsidR="000D5CE3" w:rsidRPr="00633AC9" w:rsidRDefault="003A4DC9">
            <w:pPr>
              <w:ind w:left="8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72A3D3EC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14C5EA28" w14:textId="77777777">
        <w:trPr>
          <w:trHeight w:val="1969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0D0B940D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7" w:space="0" w:color="000000"/>
            </w:tcBorders>
          </w:tcPr>
          <w:p w14:paraId="0E27B00A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14:paraId="156A6281" w14:textId="77777777" w:rsidR="000D5CE3" w:rsidRPr="00633AC9" w:rsidRDefault="003A4DC9">
            <w:pPr>
              <w:spacing w:after="22"/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2A14336A" w14:textId="77777777"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Vrste poslovnih kupaca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5DFBEC58" w14:textId="77777777"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06" w:type="dxa"/>
            <w:gridSpan w:val="4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0D012AE6" w14:textId="77777777" w:rsidR="000D5CE3" w:rsidRPr="00B259F2" w:rsidRDefault="003A4DC9" w:rsidP="00F071B3">
            <w:pPr>
              <w:ind w:left="58" w:right="42"/>
              <w:rPr>
                <w:color w:val="auto"/>
                <w:lang w:val="hr-HR"/>
              </w:rPr>
            </w:pP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Specifičnosti poslovnog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marketinga u odnosu na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marketing na tržištu krajnje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F071B3"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potrošnje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419A2F52" w14:textId="77777777" w:rsidR="000D5CE3" w:rsidRPr="00633AC9" w:rsidRDefault="003A4DC9">
            <w:pPr>
              <w:ind w:left="8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60061E4C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4CF0EABF" w14:textId="77777777">
        <w:trPr>
          <w:trHeight w:val="197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4EAFD9C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14:paraId="4B94D5A5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vAlign w:val="center"/>
          </w:tcPr>
          <w:p w14:paraId="20876B09" w14:textId="77777777" w:rsidR="000D5CE3" w:rsidRPr="00633AC9" w:rsidRDefault="003A4DC9">
            <w:pPr>
              <w:spacing w:after="24"/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4572F9B1" w14:textId="77777777"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Makrosegmentacija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poslovnog tržišta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14:paraId="269FE2BF" w14:textId="77777777"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06" w:type="dxa"/>
            <w:gridSpan w:val="4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14:paraId="24DB10AC" w14:textId="77777777" w:rsidR="000D5CE3" w:rsidRPr="00B259F2" w:rsidRDefault="003A4DC9">
            <w:pPr>
              <w:spacing w:after="2" w:line="241" w:lineRule="auto"/>
              <w:ind w:left="58"/>
              <w:rPr>
                <w:color w:val="auto"/>
                <w:lang w:val="hr-HR"/>
              </w:rPr>
            </w:pP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 Varijable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makrosegmentacije</w:t>
            </w:r>
            <w:proofErr w:type="spellEnd"/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F071B3"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poslovnog tržišta u praksi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  <w:p w14:paraId="10146664" w14:textId="77777777" w:rsidR="000D5CE3" w:rsidRPr="00633AC9" w:rsidRDefault="003A4DC9">
            <w:pPr>
              <w:ind w:left="5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</w:tcPr>
          <w:p w14:paraId="45B11E3C" w14:textId="77777777" w:rsidR="000D5CE3" w:rsidRPr="00633AC9" w:rsidRDefault="003A4DC9">
            <w:pPr>
              <w:ind w:left="8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DEEC669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</w:tbl>
    <w:p w14:paraId="3656B9AB" w14:textId="77777777" w:rsidR="000D5CE3" w:rsidRPr="00633AC9" w:rsidRDefault="003A4DC9">
      <w:pPr>
        <w:spacing w:after="0"/>
        <w:ind w:left="-1440" w:right="10466"/>
        <w:rPr>
          <w:b/>
          <w:color w:val="auto"/>
          <w:lang w:val="hr-HR"/>
        </w:rPr>
      </w:pPr>
      <w:r w:rsidRPr="00633AC9">
        <w:rPr>
          <w:b/>
          <w:color w:val="auto"/>
          <w:lang w:val="hr-HR"/>
        </w:rPr>
        <w:br w:type="page"/>
      </w:r>
    </w:p>
    <w:tbl>
      <w:tblPr>
        <w:tblStyle w:val="Reetkatablice1"/>
        <w:tblpPr w:vertAnchor="text" w:tblpXSpec="center"/>
        <w:tblOverlap w:val="never"/>
        <w:tblW w:w="9554" w:type="dxa"/>
        <w:tblInd w:w="0" w:type="dxa"/>
        <w:tblCellMar>
          <w:top w:w="48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1952"/>
        <w:gridCol w:w="3130"/>
        <w:gridCol w:w="425"/>
        <w:gridCol w:w="2837"/>
        <w:gridCol w:w="425"/>
        <w:gridCol w:w="785"/>
      </w:tblGrid>
      <w:tr w:rsidR="00633318" w:rsidRPr="00633AC9" w14:paraId="34D606E6" w14:textId="77777777">
        <w:trPr>
          <w:trHeight w:val="3552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double" w:sz="11" w:space="0" w:color="000000"/>
            </w:tcBorders>
            <w:shd w:val="clear" w:color="auto" w:fill="CCFFFF"/>
          </w:tcPr>
          <w:p w14:paraId="45FB0818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doub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14:paraId="268932EA" w14:textId="77777777" w:rsidR="000D5CE3" w:rsidRPr="00633AC9" w:rsidRDefault="003A4DC9">
            <w:pPr>
              <w:ind w:left="38"/>
              <w:rPr>
                <w:color w:val="auto"/>
                <w:lang w:val="hr-HR"/>
              </w:rPr>
            </w:pP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Mikrosegmentacija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poslovnog tržišta </w:t>
            </w:r>
          </w:p>
        </w:tc>
        <w:tc>
          <w:tcPr>
            <w:tcW w:w="425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62816F1E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2F81F68D" w14:textId="77777777" w:rsidR="000D5CE3" w:rsidRPr="006A2235" w:rsidRDefault="003A4DC9">
            <w:pPr>
              <w:spacing w:line="241" w:lineRule="auto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 Varijable</w:t>
            </w:r>
            <w:r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mikrosegmentacije</w:t>
            </w:r>
            <w:proofErr w:type="spellEnd"/>
            <w:r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  <w:p w14:paraId="50112139" w14:textId="77777777" w:rsidR="000D5CE3" w:rsidRPr="006A2235" w:rsidRDefault="00F071B3" w:rsidP="00F071B3">
            <w:pPr>
              <w:ind w:left="2"/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poslovnog tržišta u praksi</w:t>
            </w:r>
          </w:p>
          <w:p w14:paraId="049F31CB" w14:textId="77777777" w:rsidR="00F071B3" w:rsidRPr="006A2235" w:rsidRDefault="00F071B3" w:rsidP="00F071B3">
            <w:pPr>
              <w:ind w:left="2"/>
              <w:rPr>
                <w:color w:val="auto"/>
                <w:lang w:val="hr-HR"/>
              </w:rPr>
            </w:pPr>
          </w:p>
          <w:p w14:paraId="35EA3847" w14:textId="77777777" w:rsidR="000D5CE3" w:rsidRPr="006A2235" w:rsidRDefault="003A4DC9">
            <w:pPr>
              <w:spacing w:after="17" w:line="224" w:lineRule="auto"/>
              <w:ind w:left="2"/>
              <w:jc w:val="both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Predaja zadatka  1:</w:t>
            </w:r>
            <w:r w:rsidRPr="006A2235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 </w:t>
            </w:r>
            <w:r w:rsidRPr="006A2235">
              <w:rPr>
                <w:i/>
                <w:color w:val="auto"/>
                <w:u w:color="B5082E"/>
                <w:lang w:val="hr-HR"/>
              </w:rPr>
              <w:t>Usporedna analiza</w:t>
            </w:r>
            <w:r w:rsidRPr="006A2235">
              <w:rPr>
                <w:i/>
                <w:color w:val="auto"/>
                <w:lang w:val="hr-HR"/>
              </w:rPr>
              <w:t xml:space="preserve"> </w:t>
            </w:r>
          </w:p>
          <w:p w14:paraId="314B98F5" w14:textId="77777777" w:rsidR="000D5CE3" w:rsidRPr="00633AC9" w:rsidRDefault="003A4DC9">
            <w:pPr>
              <w:ind w:left="2"/>
              <w:rPr>
                <w:color w:val="auto"/>
                <w:lang w:val="hr-HR"/>
              </w:rPr>
            </w:pPr>
            <w:r w:rsidRPr="006A2235">
              <w:rPr>
                <w:i/>
                <w:color w:val="auto"/>
                <w:u w:color="B5082E"/>
                <w:lang w:val="hr-HR"/>
              </w:rPr>
              <w:t>individualnih i poslovnih</w:t>
            </w:r>
            <w:r w:rsidRPr="006A2235">
              <w:rPr>
                <w:i/>
                <w:color w:val="auto"/>
                <w:lang w:val="hr-HR"/>
              </w:rPr>
              <w:t xml:space="preserve"> </w:t>
            </w:r>
            <w:r w:rsidRPr="006A2235">
              <w:rPr>
                <w:i/>
                <w:color w:val="auto"/>
                <w:u w:color="B5082E"/>
                <w:lang w:val="hr-HR"/>
              </w:rPr>
              <w:t>kupaca</w:t>
            </w: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50D81DBA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3128261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1649F25F" w14:textId="77777777">
        <w:trPr>
          <w:trHeight w:val="273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14:paraId="62486C05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14:paraId="5B68B9CD" w14:textId="77777777" w:rsidR="000D5CE3" w:rsidRPr="00633AC9" w:rsidRDefault="003A4DC9">
            <w:pPr>
              <w:spacing w:after="24"/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191D31BC" w14:textId="77777777" w:rsidR="000D5CE3" w:rsidRPr="00633AC9" w:rsidRDefault="003A4DC9">
            <w:pPr>
              <w:ind w:left="38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Ponašanje i odlučivanje organizacijskog kupca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2A2611A1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33241F4A" w14:textId="77777777" w:rsidR="000D5CE3" w:rsidRPr="006A2235" w:rsidRDefault="00F071B3">
            <w:pPr>
              <w:spacing w:after="38" w:line="241" w:lineRule="auto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Praktični zadatak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: Na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temelju kojih čimbenika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poslovni kupci donose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odluku? </w:t>
            </w:r>
          </w:p>
          <w:p w14:paraId="1B7172F4" w14:textId="77777777" w:rsidR="000D5CE3" w:rsidRPr="006A2235" w:rsidRDefault="003A4DC9">
            <w:pPr>
              <w:spacing w:after="24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2C8F28D0" w14:textId="77777777" w:rsidR="000D5CE3" w:rsidRPr="00633AC9" w:rsidRDefault="003A4DC9">
            <w:pPr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Kviz I</w:t>
            </w: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1D740459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4101652C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7ADA311B" w14:textId="77777777">
        <w:trPr>
          <w:trHeight w:val="251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14:paraId="4B99056E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14:paraId="325CE300" w14:textId="77777777" w:rsidR="000D5CE3" w:rsidRPr="00633AC9" w:rsidRDefault="003A4DC9">
            <w:pPr>
              <w:spacing w:after="56"/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1577AED6" w14:textId="77777777" w:rsidR="000D5CE3" w:rsidRPr="00633AC9" w:rsidRDefault="003A4DC9">
            <w:pPr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Istraživanje poslovnog tržišta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5D54E649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4D2FEBCF" w14:textId="77777777" w:rsidR="000D5CE3" w:rsidRPr="006A2235" w:rsidRDefault="003A4DC9">
            <w:pPr>
              <w:spacing w:line="267" w:lineRule="auto"/>
              <w:ind w:left="2" w:right="454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Studija slučaja:</w:t>
            </w:r>
            <w:r w:rsidRPr="006A2235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61810A07" w14:textId="77777777" w:rsidR="00F071B3" w:rsidRPr="006A2235" w:rsidRDefault="003A4DC9" w:rsidP="00F071B3">
            <w:pPr>
              <w:spacing w:line="260" w:lineRule="auto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Specifičnosti istraživanja</w:t>
            </w:r>
            <w:r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na poslovnim tržištima</w:t>
            </w:r>
            <w:r w:rsidRPr="006A2235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;</w:t>
            </w:r>
            <w:r w:rsidRPr="006A2235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1299C43A" w14:textId="77777777" w:rsidR="000D5CE3" w:rsidRPr="006A2235" w:rsidRDefault="000D5CE3">
            <w:pPr>
              <w:ind w:left="2"/>
              <w:rPr>
                <w:color w:val="auto"/>
                <w:lang w:val="hr-H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25182972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4DDBEF00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1A3D0EAC" w14:textId="77777777">
        <w:trPr>
          <w:trHeight w:val="270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8" w:space="0" w:color="000000"/>
              <w:right w:val="double" w:sz="11" w:space="0" w:color="000000"/>
            </w:tcBorders>
          </w:tcPr>
          <w:p w14:paraId="3461D779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8" w:space="0" w:color="000000"/>
              <w:right w:val="single" w:sz="17" w:space="0" w:color="000000"/>
            </w:tcBorders>
            <w:vAlign w:val="center"/>
          </w:tcPr>
          <w:p w14:paraId="25DD3341" w14:textId="77777777" w:rsidR="000D5CE3" w:rsidRPr="00633AC9" w:rsidRDefault="003A4DC9">
            <w:pPr>
              <w:spacing w:after="24"/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4368A745" w14:textId="77777777" w:rsidR="000D5CE3" w:rsidRPr="00633AC9" w:rsidRDefault="003A4DC9">
            <w:pPr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Strateško planiranje u poslovnom marketingu 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14:paraId="19A1299F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14:paraId="2F191740" w14:textId="77777777" w:rsidR="000D5CE3" w:rsidRPr="006A2235" w:rsidRDefault="00F071B3" w:rsidP="00F071B3">
            <w:pPr>
              <w:spacing w:line="250" w:lineRule="auto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: Kako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tvrtke na poslovnim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tržištima ostvaruju rast -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primjeri iz prakse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</w:tcPr>
          <w:p w14:paraId="0452E66D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CF2D8B6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</w:tbl>
    <w:p w14:paraId="0FB78278" w14:textId="77777777" w:rsidR="000D5CE3" w:rsidRPr="00633AC9" w:rsidRDefault="000D5CE3" w:rsidP="00633318">
      <w:pPr>
        <w:spacing w:after="0"/>
        <w:ind w:right="10466"/>
        <w:rPr>
          <w:color w:val="auto"/>
          <w:lang w:val="hr-HR"/>
        </w:rPr>
      </w:pPr>
    </w:p>
    <w:tbl>
      <w:tblPr>
        <w:tblStyle w:val="Reetkatablice1"/>
        <w:tblpPr w:vertAnchor="text" w:tblpXSpec="center"/>
        <w:tblOverlap w:val="never"/>
        <w:tblW w:w="9554" w:type="dxa"/>
        <w:tblInd w:w="0" w:type="dxa"/>
        <w:tblCellMar>
          <w:top w:w="48" w:type="dxa"/>
          <w:left w:w="14" w:type="dxa"/>
          <w:right w:w="113" w:type="dxa"/>
        </w:tblCellMar>
        <w:tblLook w:val="04A0" w:firstRow="1" w:lastRow="0" w:firstColumn="1" w:lastColumn="0" w:noHBand="0" w:noVBand="1"/>
      </w:tblPr>
      <w:tblGrid>
        <w:gridCol w:w="1952"/>
        <w:gridCol w:w="3130"/>
        <w:gridCol w:w="425"/>
        <w:gridCol w:w="2837"/>
        <w:gridCol w:w="425"/>
        <w:gridCol w:w="785"/>
      </w:tblGrid>
      <w:tr w:rsidR="00633318" w:rsidRPr="00633AC9" w14:paraId="13EE57F2" w14:textId="77777777">
        <w:trPr>
          <w:trHeight w:val="2975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double" w:sz="11" w:space="0" w:color="000000"/>
            </w:tcBorders>
            <w:shd w:val="clear" w:color="auto" w:fill="CCFFFF"/>
          </w:tcPr>
          <w:p w14:paraId="1FC39945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doub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14:paraId="23DD831B" w14:textId="77777777" w:rsidR="000D5CE3" w:rsidRPr="00633AC9" w:rsidRDefault="003A4DC9">
            <w:pPr>
              <w:spacing w:after="24"/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300331EF" w14:textId="77777777"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Strateško planiranje u poslovnom marketingu II </w:t>
            </w:r>
          </w:p>
        </w:tc>
        <w:tc>
          <w:tcPr>
            <w:tcW w:w="425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116E7095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545D9DEB" w14:textId="77777777" w:rsidR="000D5CE3" w:rsidRPr="00A119D7" w:rsidRDefault="003A4DC9">
            <w:pPr>
              <w:spacing w:after="38" w:line="241" w:lineRule="auto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Oblikovanje marketinške</w:t>
            </w: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strategije za odabranu B2B</w:t>
            </w: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="00F071B3"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tvrtku</w:t>
            </w:r>
          </w:p>
          <w:p w14:paraId="28CE8CB7" w14:textId="77777777" w:rsidR="000D5CE3" w:rsidRPr="00A119D7" w:rsidRDefault="003A4DC9">
            <w:pPr>
              <w:spacing w:after="26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6CA58305" w14:textId="77777777" w:rsidR="000D5CE3" w:rsidRPr="00A119D7" w:rsidRDefault="003A4DC9">
            <w:pPr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Predaja zadatka 2: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Usporedna analiza vrsta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poslovnih kupaca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16703024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562CB0E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1915B3C1" w14:textId="77777777">
        <w:trPr>
          <w:trHeight w:val="197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14:paraId="34CE0A41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14:paraId="6C288DED" w14:textId="77777777"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Marketing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miks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- specifičnosti poslovnog marketinga 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5440D67F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01E19E80" w14:textId="77777777" w:rsidR="000D5CE3" w:rsidRPr="00A119D7" w:rsidRDefault="003A4DC9" w:rsidP="00F071B3">
            <w:pPr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 Kako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oblikovati strategiju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proizvoda i distribucije -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primjeri iz prakse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69E9AF58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62EBF3C5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79A16969" w14:textId="77777777">
        <w:trPr>
          <w:trHeight w:val="151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14:paraId="6D98A12B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14:paraId="14DEE9A4" w14:textId="77777777"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Marketing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miks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- specifičnosti poslovnog marketinga II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6B178069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45559966" w14:textId="77777777" w:rsidR="000D5CE3" w:rsidRPr="00A119D7" w:rsidRDefault="003A4DC9" w:rsidP="00F071B3">
            <w:pPr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 Kako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oblikovati strategiju cijena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i promocije – primjeri iz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prakse</w:t>
            </w: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24E967EF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2946DB82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3D147A34" w14:textId="77777777">
        <w:trPr>
          <w:trHeight w:val="324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14:paraId="5997CC1D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14:paraId="5393FE18" w14:textId="77777777"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Marketing odnosa i suradnje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32604E43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27602EBF" w14:textId="77777777" w:rsidR="000D5CE3" w:rsidRPr="00A119D7" w:rsidRDefault="003A4DC9" w:rsidP="00F071B3">
            <w:pPr>
              <w:spacing w:after="22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Forum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diskusija: Prednosti i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nedostaci marketinga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odnosa i suradnje u praksi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hrvatskih B2B tvrtki;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  <w:p w14:paraId="1895D3B7" w14:textId="77777777" w:rsidR="000D5CE3" w:rsidRPr="00A119D7" w:rsidRDefault="003A4DC9">
            <w:pPr>
              <w:spacing w:after="21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2D291C10" w14:textId="77777777" w:rsidR="000D5CE3" w:rsidRPr="00A119D7" w:rsidRDefault="003A4DC9">
            <w:pPr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Kviz II</w:t>
            </w:r>
            <w:r w:rsidRPr="00A119D7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2D2E7FCA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110FFD37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46385787" w14:textId="77777777">
        <w:trPr>
          <w:trHeight w:val="343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14:paraId="6B699379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14:paraId="4E6A19BF" w14:textId="77777777"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Marketing poslovnih usluga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1374994B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14:paraId="002D0A9F" w14:textId="77777777" w:rsidR="00F071B3" w:rsidRPr="00A119D7" w:rsidRDefault="003A4DC9" w:rsidP="00F071B3">
            <w:pPr>
              <w:spacing w:line="261" w:lineRule="auto"/>
              <w:ind w:left="97"/>
              <w:rPr>
                <w:rFonts w:ascii="Arial" w:eastAsia="Arial" w:hAnsi="Arial" w:cs="Arial"/>
                <w:color w:val="auto"/>
                <w:sz w:val="20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Studija slučaja:</w:t>
            </w:r>
            <w:r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 čemu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su usluge specifične u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odnosu na proizvode na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poslovnom tržištu</w:t>
            </w:r>
            <w:r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;</w:t>
            </w: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3FE9F23F" w14:textId="77777777" w:rsidR="00F071B3" w:rsidRPr="00A119D7" w:rsidRDefault="00F071B3" w:rsidP="00F071B3">
            <w:pPr>
              <w:spacing w:line="261" w:lineRule="auto"/>
              <w:ind w:left="97"/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</w:pPr>
          </w:p>
          <w:p w14:paraId="09795725" w14:textId="77777777" w:rsidR="000D5CE3" w:rsidRPr="00A119D7" w:rsidRDefault="003A4DC9" w:rsidP="00F071B3">
            <w:pPr>
              <w:spacing w:line="261" w:lineRule="auto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Predaja zadatka 3: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Definiranje strategije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poslovnog marketinškog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miksa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14:paraId="173A637B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1F72F646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 w14:paraId="6BC09992" w14:textId="77777777">
        <w:trPr>
          <w:trHeight w:val="5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8" w:space="0" w:color="000000"/>
              <w:right w:val="double" w:sz="11" w:space="0" w:color="000000"/>
            </w:tcBorders>
          </w:tcPr>
          <w:p w14:paraId="08CE6F91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8" w:space="0" w:color="000000"/>
              <w:right w:val="single" w:sz="17" w:space="0" w:color="000000"/>
            </w:tcBorders>
          </w:tcPr>
          <w:p w14:paraId="500E3B72" w14:textId="77777777" w:rsidR="000D5CE3" w:rsidRPr="00633AC9" w:rsidRDefault="003A4DC9">
            <w:pPr>
              <w:spacing w:line="239" w:lineRule="auto"/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Međunarodni poslovni marketing </w:t>
            </w:r>
          </w:p>
          <w:p w14:paraId="7FDE0BDC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14:paraId="0D83DE4D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14:paraId="0BA44B04" w14:textId="77777777" w:rsidR="000D5CE3" w:rsidRPr="00633AC9" w:rsidRDefault="003A4DC9">
            <w:pPr>
              <w:ind w:left="9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Online gostovanje B2B stručnjaka iz prakse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</w:tcPr>
          <w:p w14:paraId="3913E3F2" w14:textId="77777777"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1CDCEAD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</w:tbl>
    <w:p w14:paraId="6BB9E253" w14:textId="77777777" w:rsidR="000D5CE3" w:rsidRPr="00633AC9" w:rsidRDefault="000D5CE3" w:rsidP="00633318">
      <w:pPr>
        <w:spacing w:after="0"/>
        <w:ind w:right="10466"/>
        <w:rPr>
          <w:color w:val="auto"/>
          <w:lang w:val="hr-HR"/>
        </w:rPr>
      </w:pPr>
    </w:p>
    <w:tbl>
      <w:tblPr>
        <w:tblStyle w:val="Reetkatablice1"/>
        <w:tblpPr w:vertAnchor="text" w:tblpXSpec="center"/>
        <w:tblOverlap w:val="never"/>
        <w:tblW w:w="9554" w:type="dxa"/>
        <w:tblInd w:w="0" w:type="dxa"/>
        <w:tblCellMar>
          <w:top w:w="12" w:type="dxa"/>
          <w:left w:w="53" w:type="dxa"/>
          <w:right w:w="2" w:type="dxa"/>
        </w:tblCellMar>
        <w:tblLook w:val="04A0" w:firstRow="1" w:lastRow="0" w:firstColumn="1" w:lastColumn="0" w:noHBand="0" w:noVBand="1"/>
      </w:tblPr>
      <w:tblGrid>
        <w:gridCol w:w="1907"/>
        <w:gridCol w:w="1679"/>
        <w:gridCol w:w="782"/>
        <w:gridCol w:w="930"/>
        <w:gridCol w:w="345"/>
        <w:gridCol w:w="967"/>
        <w:gridCol w:w="1520"/>
        <w:gridCol w:w="1424"/>
      </w:tblGrid>
      <w:tr w:rsidR="00633318" w:rsidRPr="00633AC9" w14:paraId="66680183" w14:textId="77777777">
        <w:trPr>
          <w:trHeight w:val="1604"/>
        </w:trPr>
        <w:tc>
          <w:tcPr>
            <w:tcW w:w="1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06903A2E" w14:textId="77777777" w:rsidR="000D5CE3" w:rsidRPr="000E4B1D" w:rsidRDefault="003A4DC9">
            <w:pPr>
              <w:rPr>
                <w:color w:val="auto"/>
                <w:lang w:val="hr-HR"/>
              </w:rPr>
            </w:pP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Vrste izvođenja nastave: </w:t>
            </w:r>
          </w:p>
        </w:tc>
        <w:tc>
          <w:tcPr>
            <w:tcW w:w="3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3113" w14:textId="77777777" w:rsidR="000D5CE3" w:rsidRPr="000E4B1D" w:rsidRDefault="003A4DC9">
            <w:pPr>
              <w:ind w:left="6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predavanja </w:t>
            </w:r>
          </w:p>
          <w:p w14:paraId="4CD42805" w14:textId="77777777" w:rsidR="000D5CE3" w:rsidRPr="000E4B1D" w:rsidRDefault="003A4DC9">
            <w:pPr>
              <w:spacing w:after="7"/>
              <w:ind w:left="6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seminari i radionice   </w:t>
            </w:r>
          </w:p>
          <w:p w14:paraId="75086E6F" w14:textId="77777777" w:rsidR="000D5CE3" w:rsidRPr="000E4B1D" w:rsidRDefault="003A4DC9">
            <w:pPr>
              <w:ind w:left="6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vježbe   </w:t>
            </w:r>
          </w:p>
          <w:p w14:paraId="44417CAF" w14:textId="77777777" w:rsidR="000D5CE3" w:rsidRPr="000E4B1D" w:rsidRDefault="003A4DC9">
            <w:pPr>
              <w:spacing w:line="269" w:lineRule="auto"/>
              <w:ind w:left="6" w:right="1352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☐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0E4B1D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>on line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u cijelosti </w:t>
            </w: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mješovito e-učenje </w:t>
            </w:r>
          </w:p>
          <w:p w14:paraId="61E0C1AC" w14:textId="77777777" w:rsidR="000D5CE3" w:rsidRPr="000E4B1D" w:rsidRDefault="003A4DC9">
            <w:pPr>
              <w:ind w:left="6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☐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terenska nastava </w:t>
            </w:r>
          </w:p>
        </w:tc>
        <w:tc>
          <w:tcPr>
            <w:tcW w:w="4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65BE4" w14:textId="77777777" w:rsidR="000D5CE3" w:rsidRPr="000E4B1D" w:rsidRDefault="003A4DC9">
            <w:pPr>
              <w:ind w:left="7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samostalni  zadaci   </w:t>
            </w:r>
          </w:p>
          <w:p w14:paraId="2C364578" w14:textId="77777777" w:rsidR="000D5CE3" w:rsidRPr="000E4B1D" w:rsidRDefault="003A4DC9">
            <w:pPr>
              <w:ind w:left="7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multimedija  </w:t>
            </w:r>
          </w:p>
          <w:p w14:paraId="171F7AF0" w14:textId="77777777" w:rsidR="000D5CE3" w:rsidRPr="000E4B1D" w:rsidRDefault="003A4DC9">
            <w:pPr>
              <w:ind w:left="7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☐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laboratorij </w:t>
            </w:r>
          </w:p>
          <w:p w14:paraId="0781C686" w14:textId="77777777" w:rsidR="000D5CE3" w:rsidRPr="000E4B1D" w:rsidRDefault="003A4DC9">
            <w:pPr>
              <w:ind w:left="7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☐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mentorski rad </w:t>
            </w:r>
          </w:p>
          <w:p w14:paraId="4667F8F2" w14:textId="77777777" w:rsidR="000D5CE3" w:rsidRPr="000E4B1D" w:rsidRDefault="003A4DC9">
            <w:pPr>
              <w:ind w:left="7"/>
              <w:rPr>
                <w:color w:val="auto"/>
                <w:lang w:val="hr-HR"/>
              </w:rPr>
            </w:pPr>
            <w:r w:rsidRPr="000E4B1D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gostovanja iz prakse </w:t>
            </w:r>
          </w:p>
        </w:tc>
      </w:tr>
      <w:tr w:rsidR="00633318" w:rsidRPr="003E2A2C" w14:paraId="6198C6EC" w14:textId="77777777">
        <w:trPr>
          <w:trHeight w:val="2666"/>
        </w:trPr>
        <w:tc>
          <w:tcPr>
            <w:tcW w:w="190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660CE09" w14:textId="77777777" w:rsidR="000D5CE3" w:rsidRPr="000E4B1D" w:rsidRDefault="003A4DC9">
            <w:pPr>
              <w:rPr>
                <w:color w:val="auto"/>
                <w:lang w:val="hr-HR"/>
              </w:rPr>
            </w:pP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Obveze studenata </w:t>
            </w:r>
          </w:p>
        </w:tc>
        <w:tc>
          <w:tcPr>
            <w:tcW w:w="7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EAD4F62" w14:textId="77777777" w:rsidR="000D5CE3" w:rsidRPr="000E4B1D" w:rsidRDefault="003A4DC9" w:rsidP="007F5C19">
            <w:pPr>
              <w:spacing w:line="297" w:lineRule="auto"/>
              <w:ind w:left="6" w:right="15"/>
              <w:rPr>
                <w:color w:val="auto"/>
                <w:lang w:val="hr-HR"/>
              </w:rPr>
            </w:pP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Da bi ostvario pravo na potpis student mora aktivno sudjelovati na </w:t>
            </w:r>
            <w:r w:rsidR="002368D5"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>nastavi (predavanj</w:t>
            </w:r>
            <w:r w:rsidR="00A90784"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a i </w:t>
            </w:r>
            <w:r w:rsidR="002368D5"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>vježbe)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i predati projektne zadatke u za to predviđenim terminima. Pod aktivnim sudjelovanjem smatra se da je student </w:t>
            </w:r>
            <w:proofErr w:type="spellStart"/>
            <w:r w:rsidR="00B53BBA"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>nazočio</w:t>
            </w:r>
            <w:proofErr w:type="spellEnd"/>
            <w:r w:rsidR="00B53BBA"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na 7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>0%</w:t>
            </w:r>
            <w:r w:rsidR="00B53BBA"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predavanja i vježbi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dok izvanredni student mora sudjelovati na minimalno </w:t>
            </w:r>
            <w:r w:rsidR="00B53BBA"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>35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% </w:t>
            </w:r>
            <w:r w:rsidR="00B53BBA"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>predavanja i vježbi</w:t>
            </w:r>
            <w:r w:rsidRPr="000E4B1D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. Osim pohađanja nastave, kako bi dobili potpis, redoviti i izvanredni studenti moraju predati tri grupna zadatka. </w:t>
            </w:r>
          </w:p>
        </w:tc>
      </w:tr>
      <w:tr w:rsidR="00633318" w:rsidRPr="00633AC9" w14:paraId="2138BBDC" w14:textId="77777777">
        <w:trPr>
          <w:trHeight w:val="481"/>
        </w:trPr>
        <w:tc>
          <w:tcPr>
            <w:tcW w:w="19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23DA2731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Praćenje rada studenata </w:t>
            </w: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>(upisati udio u ECTS bodovima za svaku aktivnost tako da ukupni broj ECTS bodova odgovara bodovnoj vrijednosti predmeta):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6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7299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Pohađanje nastave 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5B8A2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1 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278D3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Istraživanje </w:t>
            </w:r>
          </w:p>
        </w:tc>
        <w:tc>
          <w:tcPr>
            <w:tcW w:w="9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577A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F9869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Praktični rad </w:t>
            </w:r>
          </w:p>
        </w:tc>
        <w:tc>
          <w:tcPr>
            <w:tcW w:w="142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782DA0D" w14:textId="77777777"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1 </w:t>
            </w:r>
          </w:p>
        </w:tc>
      </w:tr>
      <w:tr w:rsidR="00633318" w:rsidRPr="00633AC9" w14:paraId="4AF5FDFA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23DE523C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E256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Eksperimentalni rad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6DE45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7CCBF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Referat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4A925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CD5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(Ostalo upisati)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1031F9" w14:textId="77777777"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 w14:paraId="44165F7B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52E56223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84A74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Esej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B685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8D55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Seminarski rad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B6F87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B6CA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(Ostalo upisati)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682543A" w14:textId="77777777"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 w14:paraId="0EA527FF" w14:textId="77777777">
        <w:trPr>
          <w:trHeight w:val="54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07547A01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CEB3A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Kolokviji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9632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1,5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C9356" w14:textId="77777777" w:rsidR="000D5CE3" w:rsidRPr="00633AC9" w:rsidRDefault="003A4DC9">
            <w:pPr>
              <w:ind w:left="5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Usmeni ispit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F18CF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8C3A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(Ostalo upisati)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033835" w14:textId="77777777"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 w14:paraId="1E009A65" w14:textId="77777777">
        <w:trPr>
          <w:trHeight w:val="549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043CB0F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39D36A7A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Pismeni ispit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4CE745D7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4ACDEC05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Projekt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3ECF62B8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1,5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685A58D4" w14:textId="77777777"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(Ostalo upisati)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4E9450" w14:textId="77777777"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3E2A2C" w14:paraId="3953F716" w14:textId="77777777">
        <w:trPr>
          <w:trHeight w:val="6941"/>
        </w:trPr>
        <w:tc>
          <w:tcPr>
            <w:tcW w:w="19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92467FC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lastRenderedPageBreak/>
              <w:t xml:space="preserve">Ocjenjivanje i vrjednovanje rada studenata tijekom nastave i na završnom ispitu </w:t>
            </w:r>
          </w:p>
        </w:tc>
        <w:tc>
          <w:tcPr>
            <w:tcW w:w="7647" w:type="dxa"/>
            <w:gridSpan w:val="7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B12FFD1" w14:textId="77777777" w:rsidR="000D5CE3" w:rsidRPr="00633AC9" w:rsidRDefault="003A4DC9">
            <w:pPr>
              <w:spacing w:line="258" w:lineRule="auto"/>
              <w:ind w:left="6" w:right="56"/>
              <w:jc w:val="both"/>
              <w:rPr>
                <w:color w:val="auto"/>
                <w:lang w:val="hr-HR"/>
              </w:rPr>
            </w:pPr>
            <w:r w:rsidRPr="00FB0A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Tijekom trajanja semestra održat će se pisane provjere znanja putem dva kolokvija i</w:t>
            </w:r>
            <w:r w:rsidRPr="00FB0A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FB0A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dva kviza s pitanjima s više ponuđenih odgovora. </w:t>
            </w:r>
            <w:r w:rsidR="00FB0A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Pisane provjere znanja će se 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održavati u dvorani. Kolokviji nose 75% od ukupne ocjene dok kvizovi s pitanjima s više ponuđenih odgovora nose 25% od ukupne ocjene.  </w:t>
            </w:r>
          </w:p>
          <w:p w14:paraId="7D149327" w14:textId="77777777" w:rsidR="000D5CE3" w:rsidRPr="00633AC9" w:rsidRDefault="003A4DC9">
            <w:pPr>
              <w:spacing w:after="4"/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1B74039A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Bodovni pragovi i odgovarajuće ocjene za pisane provjere znanja: </w:t>
            </w:r>
          </w:p>
          <w:p w14:paraId="710D2D2E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0-49      nedovoljan (1) </w:t>
            </w:r>
          </w:p>
          <w:p w14:paraId="06301A41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50-65    dovoljan (2) </w:t>
            </w:r>
          </w:p>
          <w:p w14:paraId="277293FA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66-75    dobar (3) </w:t>
            </w:r>
          </w:p>
          <w:p w14:paraId="74284B99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76-85    vrlo dobar (4) </w:t>
            </w:r>
          </w:p>
          <w:p w14:paraId="293C34CE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86-100  izvrstan (5) </w:t>
            </w:r>
          </w:p>
          <w:p w14:paraId="253B9705" w14:textId="77777777" w:rsidR="000D5CE3" w:rsidRPr="00633AC9" w:rsidRDefault="003A4DC9">
            <w:pPr>
              <w:spacing w:after="7"/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6EC90359" w14:textId="77777777" w:rsidR="000D5CE3" w:rsidRPr="00A90D9A" w:rsidRDefault="003A4DC9">
            <w:pPr>
              <w:spacing w:line="260" w:lineRule="auto"/>
              <w:ind w:left="6" w:right="59"/>
              <w:jc w:val="both"/>
              <w:rPr>
                <w:color w:val="auto"/>
                <w:lang w:val="hr-HR"/>
              </w:rPr>
            </w:pPr>
            <w:r w:rsidRPr="00A90D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Grupni zadaci nose 40% od ukupne ocjene. Tijekom semestra održat će se tri</w:t>
            </w:r>
            <w:r w:rsidRPr="00A90D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A90D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projektna zadatka od kojih jedan nosi 10% dok dva nose po 15% od ukupne ocjene.</w:t>
            </w:r>
            <w:r w:rsidRPr="00A90D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A90D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Broj studenata u grupi određuje nastavnik.</w:t>
            </w:r>
            <w:r w:rsidRPr="00A90D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752553BD" w14:textId="77777777" w:rsidR="000D5CE3" w:rsidRPr="00633AC9" w:rsidRDefault="003A4DC9">
            <w:pPr>
              <w:spacing w:after="18"/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1E941AC2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Ispit se smatra položenim ako je student: </w:t>
            </w:r>
          </w:p>
          <w:p w14:paraId="60D4D7A3" w14:textId="77777777" w:rsidR="000D5CE3" w:rsidRPr="00633AC9" w:rsidRDefault="003A4DC9">
            <w:pPr>
              <w:numPr>
                <w:ilvl w:val="0"/>
                <w:numId w:val="1"/>
              </w:numPr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 prosjeku ostvario prolaznu ocjenu iz pisanih provjera znanja (minimalno </w:t>
            </w:r>
          </w:p>
          <w:p w14:paraId="0659F54D" w14:textId="77777777" w:rsidR="000D5CE3" w:rsidRPr="00633AC9" w:rsidRDefault="003A4DC9">
            <w:pPr>
              <w:ind w:left="72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50% iz dva kolokvija i dva kviza uvažavajući njihove pondere)  </w:t>
            </w:r>
          </w:p>
          <w:p w14:paraId="22012277" w14:textId="77777777" w:rsidR="000D5CE3" w:rsidRPr="00633AC9" w:rsidRDefault="003A4DC9">
            <w:pPr>
              <w:numPr>
                <w:ilvl w:val="0"/>
                <w:numId w:val="1"/>
              </w:numPr>
              <w:spacing w:after="15"/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predao tri projektna zadatka u zadanim terminima koji su pozitivno ocijenjeni </w:t>
            </w:r>
          </w:p>
          <w:p w14:paraId="21BC6726" w14:textId="77777777" w:rsidR="000D5CE3" w:rsidRPr="00633AC9" w:rsidRDefault="003A4DC9">
            <w:pPr>
              <w:numPr>
                <w:ilvl w:val="0"/>
                <w:numId w:val="1"/>
              </w:numPr>
              <w:spacing w:after="13"/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konačna ocjena se formira kao zbroj: </w:t>
            </w:r>
          </w:p>
          <w:p w14:paraId="56D85137" w14:textId="77777777" w:rsidR="000D5CE3" w:rsidRPr="00633AC9" w:rsidRDefault="003A4DC9">
            <w:pPr>
              <w:numPr>
                <w:ilvl w:val="1"/>
                <w:numId w:val="1"/>
              </w:numPr>
              <w:spacing w:after="5" w:line="241" w:lineRule="auto"/>
              <w:ind w:hanging="360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prosječne ocjene ostvarene putem pisanih provjera znanja umnožene s ponderom od 0.6 te  </w:t>
            </w:r>
          </w:p>
          <w:p w14:paraId="0D4ABA61" w14:textId="77777777" w:rsidR="000D5CE3" w:rsidRPr="00633AC9" w:rsidRDefault="003A4DC9">
            <w:pPr>
              <w:numPr>
                <w:ilvl w:val="1"/>
                <w:numId w:val="1"/>
              </w:numPr>
              <w:ind w:hanging="360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prosječne ocjene ostvarene putem prezentacija projektnih zadataka i pisanog marketinškog plana umnoženih s ponderom 0.4 </w:t>
            </w:r>
          </w:p>
        </w:tc>
      </w:tr>
    </w:tbl>
    <w:p w14:paraId="07459315" w14:textId="77777777" w:rsidR="000D5CE3" w:rsidRPr="00633AC9" w:rsidRDefault="000D5CE3" w:rsidP="00633318">
      <w:pPr>
        <w:spacing w:after="0"/>
        <w:ind w:right="10466"/>
        <w:rPr>
          <w:color w:val="auto"/>
          <w:lang w:val="hr-HR"/>
        </w:rPr>
      </w:pPr>
    </w:p>
    <w:tbl>
      <w:tblPr>
        <w:tblStyle w:val="Reetkatablice1"/>
        <w:tblpPr w:vertAnchor="text" w:tblpXSpec="center"/>
        <w:tblOverlap w:val="never"/>
        <w:tblW w:w="9550" w:type="dxa"/>
        <w:tblInd w:w="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934"/>
        <w:gridCol w:w="4765"/>
        <w:gridCol w:w="1245"/>
        <w:gridCol w:w="843"/>
        <w:gridCol w:w="296"/>
        <w:gridCol w:w="467"/>
      </w:tblGrid>
      <w:tr w:rsidR="00633318" w:rsidRPr="003E2A2C" w14:paraId="764A9F3F" w14:textId="77777777" w:rsidTr="1BC262E4">
        <w:trPr>
          <w:trHeight w:val="717"/>
        </w:trPr>
        <w:tc>
          <w:tcPr>
            <w:tcW w:w="19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</w:tcPr>
          <w:p w14:paraId="6537F28F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7616" w:type="dxa"/>
            <w:gridSpan w:val="5"/>
            <w:tcBorders>
              <w:top w:val="single" w:sz="12" w:space="0" w:color="000000" w:themeColor="text1"/>
              <w:left w:val="single" w:sz="4" w:space="0" w:color="000000" w:themeColor="text1"/>
              <w:bottom w:val="single" w:sz="2" w:space="0" w:color="CCECFF"/>
              <w:right w:val="single" w:sz="12" w:space="0" w:color="000000" w:themeColor="text1"/>
            </w:tcBorders>
          </w:tcPr>
          <w:p w14:paraId="56051E44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7F13A7D5" w14:textId="77777777" w:rsidR="000D5CE3" w:rsidRPr="00633AC9" w:rsidRDefault="003A4DC9">
            <w:pPr>
              <w:spacing w:after="15"/>
              <w:ind w:left="31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Ukoliko student ne zadovolji na pisanim provjerama dužan je polagati završni ispit. </w:t>
            </w:r>
          </w:p>
          <w:p w14:paraId="493F1EA6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Završni ispit može biti organiziran na pisani i/ili usmeni način. </w:t>
            </w:r>
          </w:p>
        </w:tc>
      </w:tr>
      <w:tr w:rsidR="00633318" w:rsidRPr="00633AC9" w14:paraId="3FA7D644" w14:textId="77777777" w:rsidTr="1BC262E4">
        <w:trPr>
          <w:trHeight w:val="815"/>
        </w:trPr>
        <w:tc>
          <w:tcPr>
            <w:tcW w:w="1934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CFFFF"/>
            <w:vAlign w:val="center"/>
          </w:tcPr>
          <w:p w14:paraId="5EB02647" w14:textId="77777777" w:rsidR="000D5CE3" w:rsidRPr="00633AC9" w:rsidRDefault="003A4DC9">
            <w:pPr>
              <w:ind w:left="53" w:right="7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Obvezna literatura (dostupna u knjižnici i putem ostalih medija) </w:t>
            </w:r>
          </w:p>
        </w:tc>
        <w:tc>
          <w:tcPr>
            <w:tcW w:w="476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CCECFF"/>
            <w:vAlign w:val="center"/>
          </w:tcPr>
          <w:p w14:paraId="5AF851E4" w14:textId="77777777" w:rsidR="000D5CE3" w:rsidRPr="00633AC9" w:rsidRDefault="003A4DC9">
            <w:pPr>
              <w:ind w:right="31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Naslov </w:t>
            </w:r>
          </w:p>
        </w:tc>
        <w:tc>
          <w:tcPr>
            <w:tcW w:w="1245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CECFF"/>
          </w:tcPr>
          <w:p w14:paraId="36E59EA2" w14:textId="77777777" w:rsidR="000D5CE3" w:rsidRPr="00633AC9" w:rsidRDefault="003A4DC9">
            <w:pPr>
              <w:ind w:left="57" w:right="1" w:firstLine="26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Broj primjeraka u knjižnici </w:t>
            </w:r>
          </w:p>
        </w:tc>
        <w:tc>
          <w:tcPr>
            <w:tcW w:w="1606" w:type="dxa"/>
            <w:gridSpan w:val="3"/>
            <w:tcBorders>
              <w:top w:val="single" w:sz="2" w:space="0" w:color="CCECFF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CCECFF"/>
          </w:tcPr>
          <w:p w14:paraId="3FA9D1A2" w14:textId="77777777" w:rsidR="000D5CE3" w:rsidRPr="00633AC9" w:rsidRDefault="003A4DC9">
            <w:pPr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Dostupnost putem ostalih medija </w:t>
            </w:r>
          </w:p>
        </w:tc>
      </w:tr>
      <w:tr w:rsidR="00633318" w:rsidRPr="00633AC9" w14:paraId="559A4779" w14:textId="77777777" w:rsidTr="1BC262E4">
        <w:trPr>
          <w:trHeight w:val="547"/>
        </w:trPr>
        <w:tc>
          <w:tcPr>
            <w:tcW w:w="0" w:type="auto"/>
            <w:vMerge/>
          </w:tcPr>
          <w:p w14:paraId="6DFB9E20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0AEFECCF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Autorizirana predavanja i nastavni materijali na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Moodle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stranicama kolegija </w:t>
            </w:r>
          </w:p>
        </w:tc>
        <w:tc>
          <w:tcPr>
            <w:tcW w:w="12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44A59A3C" w14:textId="77777777" w:rsidR="000D5CE3" w:rsidRPr="00633AC9" w:rsidRDefault="003A4DC9">
            <w:pPr>
              <w:spacing w:after="17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0 </w:t>
            </w:r>
          </w:p>
          <w:p w14:paraId="554EF5F4" w14:textId="77777777" w:rsidR="000D5CE3" w:rsidRPr="00633AC9" w:rsidRDefault="003A4DC9">
            <w:pPr>
              <w:ind w:left="5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60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64EFCD6E" w14:textId="77777777" w:rsidR="000D5CE3" w:rsidRPr="00633AC9" w:rsidRDefault="003A4DC9">
            <w:pPr>
              <w:jc w:val="center"/>
              <w:rPr>
                <w:color w:val="auto"/>
                <w:lang w:val="hr-HR"/>
              </w:rPr>
            </w:pP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Moodle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 w14:paraId="6994FCCC" w14:textId="77777777" w:rsidTr="1BC262E4">
        <w:trPr>
          <w:trHeight w:val="276"/>
        </w:trPr>
        <w:tc>
          <w:tcPr>
            <w:tcW w:w="0" w:type="auto"/>
            <w:vMerge/>
          </w:tcPr>
          <w:p w14:paraId="70DF9E56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52EAEC93" w14:textId="1683116C" w:rsidR="000D5CE3" w:rsidRPr="00633AC9" w:rsidRDefault="143F22A6" w:rsidP="7C7DC2D7">
            <w:pPr>
              <w:spacing w:line="257" w:lineRule="auto"/>
              <w:rPr>
                <w:ins w:id="1" w:author="Ivana Kursan Milaković" w:date="2022-02-18T10:11:00Z"/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/>
              </w:rPr>
            </w:pPr>
            <w:r w:rsidRPr="7C7DC2D7">
              <w:rPr>
                <w:rFonts w:ascii="Arial" w:eastAsia="Arial" w:hAnsi="Arial" w:cs="Arial"/>
                <w:color w:val="auto"/>
                <w:sz w:val="20"/>
                <w:szCs w:val="20"/>
                <w:lang w:val="hr-HR"/>
              </w:rPr>
              <w:t xml:space="preserve"> </w:t>
            </w:r>
            <w:proofErr w:type="spellStart"/>
            <w:ins w:id="2" w:author="Ivana Kursan Milaković" w:date="2022-02-18T10:11:00Z"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Hutt</w:t>
              </w:r>
              <w:proofErr w:type="spellEnd"/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, M. D., </w:t>
              </w:r>
              <w:proofErr w:type="spellStart"/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Speh</w:t>
              </w:r>
              <w:proofErr w:type="spellEnd"/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, T. W. </w:t>
              </w:r>
            </w:ins>
            <w:ins w:id="3" w:author="Ivana Kursan Milaković" w:date="2022-02-18T10:12:00Z"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(2018).</w:t>
              </w:r>
            </w:ins>
            <w:ins w:id="4" w:author="Ivana Kursan Milaković" w:date="2022-02-18T10:11:00Z"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 Business Marketing Management B2B, </w:t>
              </w:r>
              <w:proofErr w:type="spellStart"/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Cengage</w:t>
              </w:r>
              <w:proofErr w:type="spellEnd"/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 </w:t>
              </w:r>
              <w:proofErr w:type="spellStart"/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South</w:t>
              </w:r>
              <w:proofErr w:type="spellEnd"/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-Western</w:t>
              </w:r>
            </w:ins>
            <w:ins w:id="5" w:author="Ivana Kursan Milaković" w:date="2022-02-18T10:12:00Z">
              <w:r w:rsidR="7C7DC2D7"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.</w:t>
              </w:r>
            </w:ins>
          </w:p>
          <w:p w14:paraId="7E235B9D" w14:textId="32958656" w:rsidR="000D5CE3" w:rsidRPr="00633AC9" w:rsidRDefault="000D5CE3" w:rsidP="7C7DC2D7">
            <w:pPr>
              <w:ind w:left="31"/>
              <w:rPr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17CF7EFC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66AC4DF1" w14:textId="45898B32" w:rsidR="000D5CE3" w:rsidRPr="00633AC9" w:rsidRDefault="143F22A6">
            <w:pPr>
              <w:ind w:left="55"/>
              <w:jc w:val="center"/>
              <w:rPr>
                <w:color w:val="auto"/>
                <w:lang w:val="hr-HR"/>
              </w:rPr>
            </w:pPr>
            <w:ins w:id="6" w:author="Ivana Kursan Milaković" w:date="2022-02-18T10:11:00Z">
              <w:r w:rsidRPr="7C7DC2D7">
                <w:rPr>
                  <w:rFonts w:ascii="Arial" w:eastAsia="Arial" w:hAnsi="Arial" w:cs="Arial"/>
                  <w:color w:val="auto"/>
                  <w:sz w:val="20"/>
                  <w:szCs w:val="20"/>
                  <w:lang w:val="hr-HR"/>
                </w:rPr>
                <w:t>da</w:t>
              </w:r>
            </w:ins>
            <w:r w:rsidRPr="7C7DC2D7">
              <w:rPr>
                <w:rFonts w:ascii="Arial" w:eastAsia="Arial" w:hAnsi="Arial" w:cs="Arial"/>
                <w:color w:val="auto"/>
                <w:sz w:val="20"/>
                <w:szCs w:val="20"/>
                <w:lang w:val="hr-HR"/>
              </w:rPr>
              <w:t xml:space="preserve"> </w:t>
            </w:r>
          </w:p>
        </w:tc>
      </w:tr>
      <w:tr w:rsidR="00633318" w:rsidRPr="00633AC9" w14:paraId="54F9AE05" w14:textId="77777777" w:rsidTr="1BC262E4">
        <w:trPr>
          <w:trHeight w:val="274"/>
        </w:trPr>
        <w:tc>
          <w:tcPr>
            <w:tcW w:w="0" w:type="auto"/>
            <w:vMerge/>
          </w:tcPr>
          <w:p w14:paraId="44E871BC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131F8F3A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455E230F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606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0A8DB014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 w14:paraId="2894B68E" w14:textId="77777777" w:rsidTr="1BC262E4">
        <w:trPr>
          <w:trHeight w:val="274"/>
        </w:trPr>
        <w:tc>
          <w:tcPr>
            <w:tcW w:w="0" w:type="auto"/>
            <w:vMerge/>
          </w:tcPr>
          <w:p w14:paraId="144A5D23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03D8BA8D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69A0658A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606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2EA285AA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 w14:paraId="49E4B370" w14:textId="77777777" w:rsidTr="1BC262E4">
        <w:trPr>
          <w:trHeight w:val="276"/>
        </w:trPr>
        <w:tc>
          <w:tcPr>
            <w:tcW w:w="0" w:type="auto"/>
            <w:vMerge/>
          </w:tcPr>
          <w:p w14:paraId="738610EB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51001A24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703933E7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5D90F6AC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 w14:paraId="5C2B6CCA" w14:textId="77777777" w:rsidTr="1BC262E4">
        <w:trPr>
          <w:trHeight w:val="274"/>
        </w:trPr>
        <w:tc>
          <w:tcPr>
            <w:tcW w:w="0" w:type="auto"/>
            <w:vMerge/>
          </w:tcPr>
          <w:p w14:paraId="637805D2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65E3E724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081F32B5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12424167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 w14:paraId="4CF7F5DB" w14:textId="77777777" w:rsidTr="1BC262E4">
        <w:trPr>
          <w:trHeight w:val="274"/>
        </w:trPr>
        <w:tc>
          <w:tcPr>
            <w:tcW w:w="0" w:type="auto"/>
            <w:vMerge/>
          </w:tcPr>
          <w:p w14:paraId="463F29E8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222C9AF1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2BD89578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0832931F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 w14:paraId="7F1779C6" w14:textId="77777777" w:rsidTr="1BC262E4">
        <w:trPr>
          <w:trHeight w:val="287"/>
        </w:trPr>
        <w:tc>
          <w:tcPr>
            <w:tcW w:w="0" w:type="auto"/>
            <w:vMerge/>
          </w:tcPr>
          <w:p w14:paraId="3B7B4B86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2F52F683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08BC3163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FAD9AF3" w14:textId="77777777"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 w14:paraId="2981C015" w14:textId="77777777" w:rsidTr="1BC262E4">
        <w:trPr>
          <w:trHeight w:val="3895"/>
        </w:trPr>
        <w:tc>
          <w:tcPr>
            <w:tcW w:w="1934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vAlign w:val="center"/>
          </w:tcPr>
          <w:p w14:paraId="42FDBA37" w14:textId="77777777" w:rsidR="000D5CE3" w:rsidRPr="00633AC9" w:rsidRDefault="003A4DC9">
            <w:pPr>
              <w:ind w:left="53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lastRenderedPageBreak/>
              <w:t xml:space="preserve">Dopunska literatura  </w:t>
            </w:r>
          </w:p>
          <w:p w14:paraId="58BC89FB" w14:textId="77777777" w:rsidR="000D5CE3" w:rsidRPr="00633AC9" w:rsidRDefault="003A4DC9">
            <w:pPr>
              <w:ind w:left="53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7616" w:type="dxa"/>
            <w:gridSpan w:val="5"/>
            <w:tcBorders>
              <w:top w:val="single" w:sz="12" w:space="0" w:color="000000" w:themeColor="text1"/>
              <w:left w:val="single" w:sz="4" w:space="0" w:color="000000" w:themeColor="text1"/>
              <w:bottom w:val="nil"/>
              <w:right w:val="single" w:sz="12" w:space="0" w:color="000000" w:themeColor="text1"/>
            </w:tcBorders>
          </w:tcPr>
          <w:p w14:paraId="086230CD" w14:textId="77777777" w:rsidR="000D5CE3" w:rsidRPr="00CE4E18" w:rsidRDefault="003A4DC9">
            <w:pPr>
              <w:spacing w:after="19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Udžbenici i knjige: </w:t>
            </w:r>
          </w:p>
          <w:p w14:paraId="30F51D63" w14:textId="3EFDFDB8" w:rsidR="000D5CE3" w:rsidRPr="00CE4E18" w:rsidRDefault="003A4DC9" w:rsidP="7C7DC2D7">
            <w:pPr>
              <w:spacing w:after="17" w:line="257" w:lineRule="auto"/>
              <w:rPr>
                <w:ins w:id="7" w:author="Ivana Kursan Milaković" w:date="2022-02-18T10:11:00Z"/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/>
              </w:rPr>
            </w:pPr>
            <w:del w:id="8" w:author="Ivana Kursan Milaković" w:date="2022-02-18T11:16:00Z">
              <w:r w:rsidRPr="1BC262E4" w:rsidDel="143F22A6">
                <w:rPr>
                  <w:rFonts w:ascii="Arial" w:eastAsia="Arial" w:hAnsi="Arial" w:cs="Arial"/>
                  <w:color w:val="auto"/>
                  <w:sz w:val="20"/>
                  <w:szCs w:val="20"/>
                  <w:lang w:val="hr-HR"/>
                </w:rPr>
                <w:delText xml:space="preserve"> </w:delText>
              </w:r>
            </w:del>
            <w:proofErr w:type="spellStart"/>
            <w:ins w:id="9" w:author="Ivana Kursan Milaković" w:date="2022-02-18T10:11:00Z"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Zimmerman</w:t>
              </w:r>
              <w:proofErr w:type="spellEnd"/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, A., </w:t>
              </w:r>
              <w:proofErr w:type="spellStart"/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Blythe</w:t>
              </w:r>
              <w:proofErr w:type="spellEnd"/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, J.</w:t>
              </w:r>
            </w:ins>
            <w:ins w:id="10" w:author="Ivana Kursan Milaković" w:date="2022-02-18T10:12:00Z"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 (2021).</w:t>
              </w:r>
            </w:ins>
            <w:ins w:id="11" w:author="Ivana Kursan Milaković" w:date="2022-02-18T10:11:00Z"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 Business to </w:t>
              </w:r>
              <w:proofErr w:type="spellStart"/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business</w:t>
              </w:r>
              <w:proofErr w:type="spellEnd"/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 marketing management. A global </w:t>
              </w:r>
              <w:proofErr w:type="spellStart"/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perspective</w:t>
              </w:r>
              <w:proofErr w:type="spellEnd"/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, </w:t>
              </w:r>
              <w:proofErr w:type="spellStart"/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Routledge</w:t>
              </w:r>
            </w:ins>
            <w:proofErr w:type="spellEnd"/>
            <w:ins w:id="12" w:author="Ivana Kursan Milaković" w:date="2022-02-18T10:12:00Z">
              <w:r w:rsidR="7C7DC2D7" w:rsidRPr="1BC262E4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.</w:t>
              </w:r>
            </w:ins>
          </w:p>
          <w:p w14:paraId="2A8EDE92" w14:textId="3EA03E3E" w:rsidR="000D5CE3" w:rsidRPr="00CE4E18" w:rsidRDefault="000D5CE3" w:rsidP="7C7DC2D7">
            <w:pPr>
              <w:spacing w:after="17" w:line="257" w:lineRule="auto"/>
              <w:rPr>
                <w:ins w:id="13" w:author="Ivana Kursan Milaković" w:date="2022-02-18T10:11:00Z"/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/>
              </w:rPr>
            </w:pPr>
          </w:p>
          <w:p w14:paraId="652C1AE7" w14:textId="0B349731" w:rsidR="000D5CE3" w:rsidRPr="00CE4E18" w:rsidRDefault="7C7DC2D7">
            <w:pPr>
              <w:spacing w:after="17" w:line="257" w:lineRule="auto"/>
              <w:rPr>
                <w:ins w:id="14" w:author="Ivana Kursan Milaković" w:date="2022-02-18T10:11:00Z"/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/>
              </w:rPr>
              <w:pPrChange w:id="15" w:author="Ivana Kursan Milaković" w:date="2022-02-18T10:11:00Z">
                <w:pPr/>
              </w:pPrChange>
            </w:pPr>
            <w:proofErr w:type="spellStart"/>
            <w:ins w:id="16" w:author="Ivana Kursan Milaković" w:date="2022-02-18T10:11:00Z"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Brennan</w:t>
              </w:r>
              <w:proofErr w:type="spellEnd"/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, R., </w:t>
              </w:r>
              <w:proofErr w:type="spellStart"/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Canning</w:t>
              </w:r>
              <w:proofErr w:type="spellEnd"/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, L., </w:t>
              </w:r>
              <w:proofErr w:type="spellStart"/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McDowell</w:t>
              </w:r>
              <w:proofErr w:type="spellEnd"/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, R.</w:t>
              </w:r>
            </w:ins>
            <w:ins w:id="17" w:author="Ivana Kursan Milaković" w:date="2022-02-18T10:12:00Z"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 (2020).</w:t>
              </w:r>
            </w:ins>
            <w:ins w:id="18" w:author="Ivana Kursan Milaković" w:date="2022-02-18T10:11:00Z"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 Business-to-</w:t>
              </w:r>
              <w:proofErr w:type="spellStart"/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business</w:t>
              </w:r>
              <w:proofErr w:type="spellEnd"/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 xml:space="preserve"> marketing, Sage </w:t>
              </w:r>
              <w:proofErr w:type="spellStart"/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Publications</w:t>
              </w:r>
            </w:ins>
            <w:proofErr w:type="spellEnd"/>
            <w:ins w:id="19" w:author="Ivana Kursan Milaković" w:date="2022-02-18T10:12:00Z">
              <w:r w:rsidRPr="7C7DC2D7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hr-HR"/>
                </w:rPr>
                <w:t>.</w:t>
              </w:r>
            </w:ins>
          </w:p>
          <w:p w14:paraId="70945AB8" w14:textId="1CFB8390" w:rsidR="000D5CE3" w:rsidRPr="00CE4E18" w:rsidRDefault="000D5CE3" w:rsidP="7C7DC2D7">
            <w:pPr>
              <w:spacing w:after="17"/>
              <w:ind w:left="31"/>
              <w:rPr>
                <w:color w:val="000000" w:themeColor="text1"/>
                <w:sz w:val="20"/>
                <w:szCs w:val="20"/>
                <w:lang w:val="hr-HR"/>
              </w:rPr>
            </w:pPr>
          </w:p>
          <w:p w14:paraId="1DBE06BB" w14:textId="77777777" w:rsidR="000D5CE3" w:rsidRPr="00CE4E18" w:rsidRDefault="003A4DC9">
            <w:pPr>
              <w:spacing w:after="19"/>
              <w:ind w:left="31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Grbac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B. (2013). </w:t>
            </w:r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B2B Marketing. </w:t>
            </w: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Ekonomski fakultet u Rijeci. </w:t>
            </w:r>
          </w:p>
          <w:p w14:paraId="45FB2F13" w14:textId="77777777" w:rsidR="000D5CE3" w:rsidRPr="00CE4E18" w:rsidRDefault="003A4DC9">
            <w:pPr>
              <w:spacing w:after="14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558F99E0" w14:textId="77777777" w:rsidR="000D5CE3" w:rsidRPr="00CE4E18" w:rsidRDefault="003A4DC9">
            <w:pPr>
              <w:spacing w:line="279" w:lineRule="auto"/>
              <w:ind w:left="31"/>
              <w:rPr>
                <w:del w:id="20" w:author="Ivana Kursan Milaković" w:date="2022-02-18T10:11:00Z"/>
                <w:color w:val="auto"/>
                <w:lang w:val="hr-HR"/>
              </w:rPr>
            </w:pPr>
            <w:del w:id="21" w:author="Ivana Kursan Milaković" w:date="2022-02-18T10:11:00Z">
              <w:r w:rsidRPr="7C7DC2D7" w:rsidDel="143F22A6">
                <w:rPr>
                  <w:rFonts w:ascii="Arial" w:eastAsia="Arial" w:hAnsi="Arial" w:cs="Arial"/>
                  <w:color w:val="auto"/>
                  <w:sz w:val="20"/>
                  <w:szCs w:val="20"/>
                  <w:lang w:val="hr-HR"/>
                </w:rPr>
                <w:delText xml:space="preserve">Hutt, M.D., i Speh, T.W. (2011), </w:delText>
              </w:r>
              <w:r w:rsidRPr="7C7DC2D7" w:rsidDel="143F22A6">
                <w:rPr>
                  <w:rFonts w:ascii="Arial" w:eastAsia="Arial" w:hAnsi="Arial" w:cs="Arial"/>
                  <w:b/>
                  <w:bCs/>
                  <w:color w:val="auto"/>
                  <w:sz w:val="20"/>
                  <w:szCs w:val="20"/>
                  <w:lang w:val="hr-HR"/>
                </w:rPr>
                <w:delText>Business Marketing Management</w:delText>
              </w:r>
              <w:r w:rsidRPr="7C7DC2D7" w:rsidDel="143F22A6">
                <w:rPr>
                  <w:rFonts w:ascii="Arial" w:eastAsia="Arial" w:hAnsi="Arial" w:cs="Arial"/>
                  <w:color w:val="auto"/>
                  <w:sz w:val="20"/>
                  <w:szCs w:val="20"/>
                  <w:lang w:val="hr-HR"/>
                </w:rPr>
                <w:delText xml:space="preserve">. South-Western &amp; Cengage Learning. </w:delText>
              </w:r>
            </w:del>
          </w:p>
          <w:p w14:paraId="184D15E4" w14:textId="77777777" w:rsidR="000D5CE3" w:rsidRPr="00CE4E18" w:rsidRDefault="003A4DC9">
            <w:pPr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5A06F2B2" w14:textId="77777777" w:rsidR="000D5CE3" w:rsidRPr="00CE4E18" w:rsidRDefault="003A4DC9">
            <w:pPr>
              <w:spacing w:after="2" w:line="241" w:lineRule="auto"/>
              <w:ind w:left="31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Giglierano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J. J.,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Vitale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R.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Pfoertsch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, W. (2011).</w:t>
            </w:r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Business to Business Marketing: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Analysis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and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Practice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.</w:t>
            </w: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Pearson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Education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63A420E6" w14:textId="77777777" w:rsidR="000D5CE3" w:rsidRPr="00CE4E18" w:rsidRDefault="003A4DC9">
            <w:pPr>
              <w:spacing w:after="13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425E334B" w14:textId="77777777" w:rsidR="000D5CE3" w:rsidRPr="00CE4E18" w:rsidRDefault="003A4DC9">
            <w:pPr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Članci:  </w:t>
            </w:r>
          </w:p>
          <w:p w14:paraId="028EB558" w14:textId="77777777" w:rsidR="000D5CE3" w:rsidRPr="00CE4E18" w:rsidRDefault="003A4DC9">
            <w:pPr>
              <w:spacing w:after="15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78D5D443" w14:textId="77777777" w:rsidR="000D5CE3" w:rsidRPr="00CE4E18" w:rsidRDefault="003A4DC9">
            <w:pPr>
              <w:spacing w:line="278" w:lineRule="auto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Miočević, D. (2011). </w:t>
            </w:r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Upravljanje odnosima s ključnim dobavljačima na primjeru velikih i srednjih prerađivačkih poduzeća. </w:t>
            </w: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Tržište. Vol. 23, Br. 1 </w:t>
            </w:r>
          </w:p>
          <w:p w14:paraId="66E8DF9A" w14:textId="77777777" w:rsidR="000D5CE3" w:rsidRPr="00CE4E18" w:rsidRDefault="003A4DC9">
            <w:pPr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1993A57D" w14:textId="77777777" w:rsidR="000D5CE3" w:rsidRPr="00CE4E18" w:rsidRDefault="003A4DC9">
            <w:pPr>
              <w:ind w:left="31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Arslanagic-Kalajdzic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, M.,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Kadic-Maglajlic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, S., &amp; Miocevic, D. (2020).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The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power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of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 w14:paraId="7322C690" w14:textId="77777777" w:rsidTr="1BC262E4">
        <w:trPr>
          <w:trHeight w:val="233"/>
        </w:trPr>
        <w:tc>
          <w:tcPr>
            <w:tcW w:w="0" w:type="auto"/>
            <w:vMerge/>
          </w:tcPr>
          <w:p w14:paraId="3A0FF5F2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6853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AD81595" w14:textId="77777777" w:rsidR="000D5CE3" w:rsidRPr="00CE4E18" w:rsidRDefault="003A4DC9">
            <w:pPr>
              <w:ind w:left="31"/>
              <w:jc w:val="both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emotional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value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: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Moderating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customer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orientation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effect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in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professional</w:t>
            </w:r>
            <w:proofErr w:type="spellEnd"/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14:paraId="637F08B6" w14:textId="77777777" w:rsidR="000D5CE3" w:rsidRPr="00CE4E18" w:rsidRDefault="003A4DC9">
            <w:pPr>
              <w:ind w:left="-2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 w14:paraId="2709298A" w14:textId="77777777" w:rsidTr="1BC262E4">
        <w:trPr>
          <w:trHeight w:val="233"/>
        </w:trPr>
        <w:tc>
          <w:tcPr>
            <w:tcW w:w="0" w:type="auto"/>
            <w:vMerge/>
          </w:tcPr>
          <w:p w14:paraId="5630AD66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7149" w:type="dxa"/>
            <w:gridSpan w:val="4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4F7A219D" w14:textId="77777777" w:rsidR="000D5CE3" w:rsidRPr="00CE4E18" w:rsidRDefault="003A4DC9">
            <w:pPr>
              <w:ind w:left="31"/>
              <w:jc w:val="both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business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services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relationships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.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Industrial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 Marketing Management, </w:t>
            </w:r>
            <w:r w:rsidRPr="00CE4E18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88</w:t>
            </w:r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, 12-21.</w:t>
            </w:r>
          </w:p>
        </w:tc>
        <w:tc>
          <w:tcPr>
            <w:tcW w:w="467" w:type="dxa"/>
            <w:vMerge w:val="restart"/>
            <w:tcBorders>
              <w:top w:val="nil"/>
              <w:left w:val="nil"/>
              <w:bottom w:val="single" w:sz="4" w:space="0" w:color="000000" w:themeColor="text1"/>
              <w:right w:val="single" w:sz="12" w:space="0" w:color="000000" w:themeColor="text1"/>
            </w:tcBorders>
          </w:tcPr>
          <w:p w14:paraId="5F93075F" w14:textId="77777777" w:rsidR="000D5CE3" w:rsidRPr="00CE4E18" w:rsidRDefault="003A4DC9">
            <w:pPr>
              <w:spacing w:after="1930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1E72ADE8" w14:textId="77777777" w:rsidR="000D5CE3" w:rsidRPr="00CE4E18" w:rsidRDefault="003A4DC9">
            <w:pPr>
              <w:ind w:left="-12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3C7B8B64" w14:textId="77777777" w:rsidR="000D5CE3" w:rsidRPr="00CE4E18" w:rsidRDefault="003A4DC9">
            <w:pPr>
              <w:ind w:left="176"/>
              <w:jc w:val="center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3E2A2C" w14:paraId="711574BD" w14:textId="77777777" w:rsidTr="1BC262E4">
        <w:trPr>
          <w:trHeight w:val="3099"/>
        </w:trPr>
        <w:tc>
          <w:tcPr>
            <w:tcW w:w="0" w:type="auto"/>
            <w:vMerge/>
          </w:tcPr>
          <w:p w14:paraId="61829076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7149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1596254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103F344C" w14:textId="77777777" w:rsidR="000D5CE3" w:rsidRPr="00633AC9" w:rsidRDefault="003A4DC9">
            <w:pPr>
              <w:spacing w:after="36" w:line="277" w:lineRule="auto"/>
              <w:ind w:left="31" w:right="-251"/>
              <w:rPr>
                <w:color w:val="auto"/>
                <w:lang w:val="hr-HR"/>
              </w:rPr>
            </w:pP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Almquist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E.,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Cleghorn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J.,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Sherer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L. (2018).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The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B2B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Elements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of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Value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: How to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Measure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and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Deliver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What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Business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Customers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Want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.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Harvard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Business </w:t>
            </w:r>
          </w:p>
          <w:p w14:paraId="111181B9" w14:textId="77777777" w:rsidR="000D5CE3" w:rsidRPr="00633AC9" w:rsidRDefault="003A4DC9">
            <w:pPr>
              <w:spacing w:after="17"/>
              <w:ind w:left="31"/>
              <w:rPr>
                <w:color w:val="auto"/>
                <w:lang w:val="hr-HR"/>
              </w:rPr>
            </w:pP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Review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. Ožujak/Travanj, str.73-82. </w:t>
            </w:r>
          </w:p>
          <w:p w14:paraId="06ED1C03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4BEE513E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Ostali izvori: </w:t>
            </w:r>
          </w:p>
          <w:p w14:paraId="707D7BCF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4AF13239" w14:textId="77777777" w:rsidR="000D5CE3" w:rsidRPr="00633AC9" w:rsidRDefault="003A4DC9">
            <w:pPr>
              <w:spacing w:after="10"/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Poslovni slučajevi i vijesti s portala Ja Trgovac (</w:t>
            </w:r>
            <w:hyperlink r:id="rId8">
              <w:r w:rsidRPr="00633AC9">
                <w:rPr>
                  <w:rFonts w:ascii="Arial" w:eastAsia="Arial" w:hAnsi="Arial" w:cs="Arial"/>
                  <w:color w:val="auto"/>
                  <w:sz w:val="20"/>
                  <w:u w:val="single" w:color="000000"/>
                  <w:lang w:val="hr-HR"/>
                </w:rPr>
                <w:t>www.jatrgovac.com</w:t>
              </w:r>
            </w:hyperlink>
            <w:hyperlink r:id="rId9">
              <w:r w:rsidRPr="00633AC9">
                <w:rPr>
                  <w:rFonts w:ascii="Arial" w:eastAsia="Arial" w:hAnsi="Arial" w:cs="Arial"/>
                  <w:color w:val="auto"/>
                  <w:sz w:val="20"/>
                  <w:lang w:val="hr-HR"/>
                </w:rPr>
                <w:t>)</w:t>
              </w:r>
            </w:hyperlink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14:paraId="44134DD7" w14:textId="77777777" w:rsidR="000D5CE3" w:rsidRPr="00633AC9" w:rsidRDefault="003A4DC9">
            <w:pPr>
              <w:spacing w:after="4"/>
              <w:ind w:left="31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Poslovni slučajevi i vijesti s portala/časopisa Poslovni dnevnik (</w:t>
            </w:r>
            <w:hyperlink r:id="rId10">
              <w:r w:rsidRPr="00633AC9">
                <w:rPr>
                  <w:rFonts w:ascii="Arial" w:eastAsia="Arial" w:hAnsi="Arial" w:cs="Arial"/>
                  <w:color w:val="auto"/>
                  <w:sz w:val="20"/>
                  <w:u w:val="single" w:color="000000"/>
                  <w:lang w:val="hr-HR"/>
                </w:rPr>
                <w:t>www.poslovni.hr</w:t>
              </w:r>
            </w:hyperlink>
            <w:hyperlink r:id="rId11">
              <w:r w:rsidRPr="00633AC9">
                <w:rPr>
                  <w:rFonts w:ascii="Arial" w:eastAsia="Arial" w:hAnsi="Arial" w:cs="Arial"/>
                  <w:color w:val="auto"/>
                  <w:sz w:val="20"/>
                  <w:lang w:val="hr-HR"/>
                </w:rPr>
                <w:t>)</w:t>
              </w:r>
            </w:hyperlink>
          </w:p>
          <w:p w14:paraId="5872F538" w14:textId="77777777" w:rsidR="000D5CE3" w:rsidRPr="00633AC9" w:rsidRDefault="003A4DC9">
            <w:pPr>
              <w:spacing w:after="8"/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Poslovni slučajevi i vijesti s portala Lider (</w:t>
            </w:r>
            <w:hyperlink r:id="rId12">
              <w:r w:rsidRPr="00633AC9">
                <w:rPr>
                  <w:rFonts w:ascii="Arial" w:eastAsia="Arial" w:hAnsi="Arial" w:cs="Arial"/>
                  <w:color w:val="auto"/>
                  <w:sz w:val="20"/>
                  <w:u w:val="single" w:color="000000"/>
                  <w:lang w:val="hr-HR"/>
                </w:rPr>
                <w:t>www.liderpress.hr</w:t>
              </w:r>
            </w:hyperlink>
            <w:hyperlink r:id="rId13">
              <w:r w:rsidRPr="00633AC9">
                <w:rPr>
                  <w:rFonts w:ascii="Arial" w:eastAsia="Arial" w:hAnsi="Arial" w:cs="Arial"/>
                  <w:color w:val="auto"/>
                  <w:sz w:val="20"/>
                  <w:lang w:val="hr-HR"/>
                </w:rPr>
                <w:t>)</w:t>
              </w:r>
            </w:hyperlink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</w:t>
            </w:r>
          </w:p>
          <w:p w14:paraId="1220E942" w14:textId="77777777"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Državni zavod za statistiku RH (</w:t>
            </w:r>
            <w:r w:rsidR="00C33978">
              <w:fldChar w:fldCharType="begin"/>
            </w:r>
            <w:r w:rsidR="00C33978" w:rsidRPr="003E2A2C">
              <w:rPr>
                <w:lang w:val="de-DE"/>
                <w:rPrChange w:id="22" w:author="Katarina Sumić Milković" w:date="2022-02-23T12:56:00Z">
                  <w:rPr/>
                </w:rPrChange>
              </w:rPr>
              <w:instrText xml:space="preserve"> HYPERLINK "http://www.dzs.hr/" \h </w:instrText>
            </w:r>
            <w:r w:rsidR="00C33978">
              <w:fldChar w:fldCharType="separate"/>
            </w:r>
            <w:r w:rsidRPr="00633AC9">
              <w:rPr>
                <w:rFonts w:ascii="Arial" w:eastAsia="Arial" w:hAnsi="Arial" w:cs="Arial"/>
                <w:color w:val="auto"/>
                <w:sz w:val="20"/>
                <w:u w:val="single" w:color="000000"/>
                <w:lang w:val="hr-HR"/>
              </w:rPr>
              <w:t>www.dzs.hr</w:t>
            </w:r>
            <w:r w:rsidR="00C33978">
              <w:rPr>
                <w:rFonts w:ascii="Arial" w:eastAsia="Arial" w:hAnsi="Arial" w:cs="Arial"/>
                <w:color w:val="auto"/>
                <w:sz w:val="20"/>
                <w:u w:val="single" w:color="000000"/>
                <w:lang w:val="hr-HR"/>
              </w:rPr>
              <w:fldChar w:fldCharType="end"/>
            </w:r>
            <w:r w:rsidR="00C33978">
              <w:fldChar w:fldCharType="begin"/>
            </w:r>
            <w:r w:rsidR="00C33978" w:rsidRPr="003E2A2C">
              <w:rPr>
                <w:lang w:val="de-DE"/>
                <w:rPrChange w:id="23" w:author="Katarina Sumić Milković" w:date="2022-02-23T12:56:00Z">
                  <w:rPr/>
                </w:rPrChange>
              </w:rPr>
              <w:instrText xml:space="preserve"> HYPERLINK "http://www.dzs.hr/" \h </w:instrText>
            </w:r>
            <w:r w:rsidR="00C33978">
              <w:fldChar w:fldCharType="separate"/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)</w:t>
            </w:r>
            <w:r w:rsidR="00C33978">
              <w:rPr>
                <w:rFonts w:ascii="Arial" w:eastAsia="Arial" w:hAnsi="Arial" w:cs="Arial"/>
                <w:color w:val="auto"/>
                <w:sz w:val="20"/>
                <w:lang w:val="hr-HR"/>
              </w:rPr>
              <w:fldChar w:fldCharType="end"/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</w:t>
            </w:r>
          </w:p>
        </w:tc>
        <w:tc>
          <w:tcPr>
            <w:tcW w:w="0" w:type="auto"/>
            <w:vMerge/>
          </w:tcPr>
          <w:p w14:paraId="2BA226A1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3E2A2C" w14:paraId="70755BFC" w14:textId="77777777" w:rsidTr="1BC262E4">
        <w:trPr>
          <w:trHeight w:val="1775"/>
        </w:trPr>
        <w:tc>
          <w:tcPr>
            <w:tcW w:w="193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  <w:vAlign w:val="center"/>
          </w:tcPr>
          <w:p w14:paraId="5579AD31" w14:textId="77777777" w:rsidR="000D5CE3" w:rsidRPr="00633AC9" w:rsidRDefault="003A4DC9">
            <w:pPr>
              <w:ind w:left="53" w:right="1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Načini praćenja kvalitete koji osiguravaju stjecanje utvrđenih ishoda učenja </w:t>
            </w:r>
          </w:p>
        </w:tc>
        <w:tc>
          <w:tcPr>
            <w:tcW w:w="76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5FFCFDE8" w14:textId="77777777" w:rsidR="000D5CE3" w:rsidRPr="00633AC9" w:rsidRDefault="003A4DC9">
            <w:pPr>
              <w:numPr>
                <w:ilvl w:val="0"/>
                <w:numId w:val="2"/>
              </w:numPr>
              <w:spacing w:after="35" w:line="371" w:lineRule="auto"/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Praćenje pohađanja nastave i izvršenja ostalih obveza studenata (nastavnik) </w:t>
            </w:r>
          </w:p>
          <w:p w14:paraId="12FE5E08" w14:textId="77777777" w:rsidR="000D5CE3" w:rsidRPr="00633AC9" w:rsidRDefault="003A4DC9">
            <w:pPr>
              <w:numPr>
                <w:ilvl w:val="0"/>
                <w:numId w:val="2"/>
              </w:numPr>
              <w:spacing w:after="115"/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Nadzor izvođenja nastave (prodekan za nastavu) </w:t>
            </w:r>
          </w:p>
          <w:p w14:paraId="70F5FF3C" w14:textId="77777777" w:rsidR="000D5CE3" w:rsidRPr="00633AC9" w:rsidRDefault="003A4DC9">
            <w:pPr>
              <w:numPr>
                <w:ilvl w:val="0"/>
                <w:numId w:val="2"/>
              </w:numPr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Analiza uspješnosti studiranja po svim predmetima studija (prodekan za nastavu) </w:t>
            </w:r>
          </w:p>
        </w:tc>
      </w:tr>
    </w:tbl>
    <w:p w14:paraId="17AD93B2" w14:textId="77777777" w:rsidR="000D5CE3" w:rsidRPr="00633AC9" w:rsidRDefault="003A4DC9" w:rsidP="00633318">
      <w:pPr>
        <w:spacing w:after="0"/>
        <w:ind w:right="10466"/>
        <w:rPr>
          <w:color w:val="auto"/>
          <w:lang w:val="hr-HR"/>
        </w:rPr>
      </w:pPr>
      <w:r w:rsidRPr="00633AC9">
        <w:rPr>
          <w:color w:val="auto"/>
          <w:lang w:val="hr-HR"/>
        </w:rPr>
        <w:br w:type="page"/>
      </w:r>
    </w:p>
    <w:tbl>
      <w:tblPr>
        <w:tblStyle w:val="Reetkatablice1"/>
        <w:tblW w:w="9554" w:type="dxa"/>
        <w:tblInd w:w="-4" w:type="dxa"/>
        <w:tblCellMar>
          <w:top w:w="12" w:type="dxa"/>
          <w:left w:w="53" w:type="dxa"/>
          <w:right w:w="10" w:type="dxa"/>
        </w:tblCellMar>
        <w:tblLook w:val="04A0" w:firstRow="1" w:lastRow="0" w:firstColumn="1" w:lastColumn="0" w:noHBand="0" w:noVBand="1"/>
      </w:tblPr>
      <w:tblGrid>
        <w:gridCol w:w="1907"/>
        <w:gridCol w:w="7647"/>
      </w:tblGrid>
      <w:tr w:rsidR="00633318" w:rsidRPr="00633AC9" w14:paraId="125E9B7D" w14:textId="77777777">
        <w:trPr>
          <w:trHeight w:val="2105"/>
        </w:trPr>
        <w:tc>
          <w:tcPr>
            <w:tcW w:w="1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DE4B5B7" w14:textId="77777777"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397BC5" w14:textId="77777777" w:rsidR="000D5CE3" w:rsidRPr="00633AC9" w:rsidRDefault="003A4DC9">
            <w:pPr>
              <w:numPr>
                <w:ilvl w:val="0"/>
                <w:numId w:val="3"/>
              </w:numPr>
              <w:spacing w:line="383" w:lineRule="auto"/>
              <w:ind w:right="28" w:hanging="360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Studentska anketa o kvaliteti nastavnika i nastave za svaki predmet studija (UNIST, Centar za unaprjeđenje kvalitete) </w:t>
            </w:r>
          </w:p>
          <w:p w14:paraId="0EBA2B95" w14:textId="77777777" w:rsidR="000D5CE3" w:rsidRPr="00633AC9" w:rsidRDefault="003A4DC9">
            <w:pPr>
              <w:numPr>
                <w:ilvl w:val="0"/>
                <w:numId w:val="3"/>
              </w:numPr>
              <w:spacing w:line="363" w:lineRule="auto"/>
              <w:ind w:right="28" w:hanging="360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Ispitom koji provodi predmetni nastavnik provjeravaju se svi ishodi učenja predmeta. Periodično se vrši provjera sadržaja ispita, temeljem koje se utvrđuje primjerenost načina provjeravanja ishoda učenja </w:t>
            </w:r>
          </w:p>
          <w:p w14:paraId="469E273C" w14:textId="77777777" w:rsidR="000D5CE3" w:rsidRPr="00633AC9" w:rsidRDefault="003A4DC9">
            <w:pPr>
              <w:ind w:left="72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(prodekan za nastavu) </w:t>
            </w:r>
          </w:p>
        </w:tc>
      </w:tr>
      <w:tr w:rsidR="00633318" w:rsidRPr="00633AC9" w14:paraId="5C193712" w14:textId="77777777">
        <w:trPr>
          <w:trHeight w:val="706"/>
        </w:trPr>
        <w:tc>
          <w:tcPr>
            <w:tcW w:w="190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</w:tcPr>
          <w:p w14:paraId="7A5A6E9D" w14:textId="77777777"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Ostalo (prema mišljenju predlagatelja) 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9FB248F" w14:textId="77777777"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</w:tbl>
    <w:p w14:paraId="2A47D515" w14:textId="77777777" w:rsidR="00633318" w:rsidRPr="00633AC9" w:rsidRDefault="003A4DC9">
      <w:pPr>
        <w:spacing w:after="0"/>
        <w:ind w:left="-24"/>
        <w:jc w:val="both"/>
        <w:rPr>
          <w:color w:val="auto"/>
          <w:lang w:val="hr-HR"/>
        </w:rPr>
        <w:sectPr w:rsidR="00633318" w:rsidRPr="00633AC9">
          <w:footerReference w:type="even" r:id="rId14"/>
          <w:footerReference w:type="default" r:id="rId15"/>
          <w:footerReference w:type="first" r:id="rId16"/>
          <w:pgSz w:w="11906" w:h="16838"/>
          <w:pgMar w:top="1423" w:right="1440" w:bottom="1440" w:left="1440" w:header="720" w:footer="706" w:gutter="0"/>
          <w:cols w:space="720"/>
        </w:sectPr>
      </w:pPr>
      <w:r w:rsidRPr="00633AC9">
        <w:rPr>
          <w:color w:val="auto"/>
          <w:lang w:val="hr-HR"/>
        </w:rPr>
        <w:t xml:space="preserve"> </w:t>
      </w:r>
    </w:p>
    <w:p w14:paraId="66204FF1" w14:textId="77777777" w:rsidR="000D5CE3" w:rsidRPr="00633AC9" w:rsidRDefault="000D5CE3">
      <w:pPr>
        <w:spacing w:after="0"/>
        <w:ind w:left="-24"/>
        <w:jc w:val="both"/>
        <w:rPr>
          <w:color w:val="auto"/>
          <w:lang w:val="hr-HR"/>
        </w:rPr>
      </w:pPr>
    </w:p>
    <w:sectPr w:rsidR="000D5CE3" w:rsidRPr="00633AC9" w:rsidSect="00633318">
      <w:type w:val="continuous"/>
      <w:pgSz w:w="11906" w:h="16838"/>
      <w:pgMar w:top="1423" w:right="1440" w:bottom="1440" w:left="1440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B558C" w14:textId="77777777" w:rsidR="00C33978" w:rsidRDefault="00C33978">
      <w:pPr>
        <w:spacing w:after="0" w:line="240" w:lineRule="auto"/>
      </w:pPr>
      <w:r>
        <w:separator/>
      </w:r>
    </w:p>
  </w:endnote>
  <w:endnote w:type="continuationSeparator" w:id="0">
    <w:p w14:paraId="3E301915" w14:textId="77777777" w:rsidR="00C33978" w:rsidRDefault="00C33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1EB29" w14:textId="77777777" w:rsidR="000D5CE3" w:rsidRDefault="003A4DC9">
    <w:pPr>
      <w:spacing w:after="0"/>
      <w:ind w:left="-24"/>
    </w:pPr>
    <w:r>
      <w:t xml:space="preserve">2018./2019, </w:t>
    </w:r>
  </w:p>
  <w:p w14:paraId="39755B93" w14:textId="77777777" w:rsidR="000D5CE3" w:rsidRDefault="003A4DC9">
    <w:pPr>
      <w:spacing w:after="0"/>
      <w:ind w:left="-24"/>
    </w:pPr>
    <w:r>
      <w:t>4/9/18-32.</w:t>
    </w:r>
    <w:proofErr w:type="gramStart"/>
    <w:r>
      <w:t>Sj.FV</w:t>
    </w:r>
    <w:proofErr w:type="gramEnd"/>
    <w:r>
      <w:t xml:space="preserve"> </w:t>
    </w:r>
  </w:p>
  <w:p w14:paraId="0A4E68ED" w14:textId="77777777" w:rsidR="000D5CE3" w:rsidRDefault="003A4DC9">
    <w:pPr>
      <w:spacing w:after="0"/>
      <w:ind w:left="-24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7F5C19" w:rsidRPr="007F5C19" w:rsidRDefault="007F5C19" w:rsidP="007F5C19">
    <w:pPr>
      <w:pStyle w:val="Podnoje"/>
      <w:rPr>
        <w:rFonts w:eastAsia="Times New Roman"/>
      </w:rPr>
    </w:pPr>
    <w:r w:rsidRPr="007F5C19">
      <w:rPr>
        <w:rFonts w:cs="Times New Roman"/>
        <w:color w:val="auto"/>
        <w:lang w:val="hr-HR"/>
      </w:rPr>
      <w:t>2021./2022.</w:t>
    </w:r>
  </w:p>
  <w:p w14:paraId="1210292C" w14:textId="230907CB" w:rsidR="000D5CE3" w:rsidRPr="007F5C19" w:rsidRDefault="003E2A2C" w:rsidP="007F5C19">
    <w:pPr>
      <w:tabs>
        <w:tab w:val="left" w:pos="1207"/>
        <w:tab w:val="center" w:pos="4536"/>
        <w:tab w:val="right" w:pos="9072"/>
      </w:tabs>
      <w:spacing w:after="0" w:line="240" w:lineRule="auto"/>
      <w:rPr>
        <w:rFonts w:cs="Times New Roman"/>
        <w:color w:val="auto"/>
        <w:lang w:val="hr-HR"/>
      </w:rPr>
    </w:pPr>
    <w:ins w:id="24" w:author="Katarina Sumić Milković" w:date="2022-02-23T12:56:00Z">
      <w:r>
        <w:rPr>
          <w:rFonts w:cs="Times New Roman"/>
          <w:color w:val="auto"/>
          <w:lang w:val="hr-HR"/>
        </w:rPr>
        <w:t>01</w:t>
      </w:r>
    </w:ins>
    <w:del w:id="25" w:author="Katarina Sumić Milković" w:date="2022-02-23T12:56:00Z">
      <w:r w:rsidR="007F5C19" w:rsidRPr="007F5C19" w:rsidDel="003E2A2C">
        <w:rPr>
          <w:rFonts w:cs="Times New Roman"/>
          <w:color w:val="auto"/>
          <w:lang w:val="hr-HR"/>
        </w:rPr>
        <w:delText>19</w:delText>
      </w:r>
    </w:del>
    <w:r w:rsidR="007F5C19" w:rsidRPr="007F5C19">
      <w:rPr>
        <w:rFonts w:cs="Times New Roman"/>
        <w:color w:val="auto"/>
        <w:lang w:val="hr-HR"/>
      </w:rPr>
      <w:t>/</w:t>
    </w:r>
    <w:ins w:id="26" w:author="Katarina Sumić Milković" w:date="2022-02-23T12:56:00Z">
      <w:r>
        <w:rPr>
          <w:rFonts w:cs="Times New Roman"/>
          <w:color w:val="auto"/>
          <w:lang w:val="hr-HR"/>
        </w:rPr>
        <w:t>03</w:t>
      </w:r>
    </w:ins>
    <w:del w:id="27" w:author="Katarina Sumić Milković" w:date="2022-02-23T12:56:00Z">
      <w:r w:rsidR="007F5C19" w:rsidRPr="007F5C19" w:rsidDel="003E2A2C">
        <w:rPr>
          <w:rFonts w:cs="Times New Roman"/>
          <w:color w:val="auto"/>
          <w:lang w:val="hr-HR"/>
        </w:rPr>
        <w:delText>10</w:delText>
      </w:r>
    </w:del>
    <w:r w:rsidR="007F5C19" w:rsidRPr="007F5C19">
      <w:rPr>
        <w:rFonts w:cs="Times New Roman"/>
        <w:color w:val="auto"/>
        <w:lang w:val="hr-HR"/>
      </w:rPr>
      <w:t>/2</w:t>
    </w:r>
    <w:ins w:id="28" w:author="Katarina Sumić Milković" w:date="2022-02-23T12:56:00Z">
      <w:r>
        <w:rPr>
          <w:rFonts w:cs="Times New Roman"/>
          <w:color w:val="auto"/>
          <w:lang w:val="hr-HR"/>
        </w:rPr>
        <w:t>2</w:t>
      </w:r>
    </w:ins>
    <w:del w:id="29" w:author="Katarina Sumić Milković" w:date="2022-02-23T12:56:00Z">
      <w:r w:rsidR="007F5C19" w:rsidRPr="007F5C19" w:rsidDel="003E2A2C">
        <w:rPr>
          <w:rFonts w:cs="Times New Roman"/>
          <w:color w:val="auto"/>
          <w:lang w:val="hr-HR"/>
        </w:rPr>
        <w:delText>1</w:delText>
      </w:r>
    </w:del>
    <w:r w:rsidR="007F5C19" w:rsidRPr="007F5C19">
      <w:rPr>
        <w:rFonts w:cs="Times New Roman"/>
        <w:color w:val="auto"/>
        <w:lang w:val="hr-HR"/>
      </w:rPr>
      <w:t xml:space="preserve"> – </w:t>
    </w:r>
    <w:ins w:id="30" w:author="Katarina Sumić Milković" w:date="2022-02-23T12:57:00Z">
      <w:r>
        <w:rPr>
          <w:rFonts w:cs="Times New Roman"/>
          <w:color w:val="auto"/>
          <w:lang w:val="hr-HR"/>
        </w:rPr>
        <w:t>9</w:t>
      </w:r>
    </w:ins>
    <w:del w:id="31" w:author="Katarina Sumić Milković" w:date="2022-02-23T12:57:00Z">
      <w:r w:rsidR="007F5C19" w:rsidRPr="007F5C19" w:rsidDel="003E2A2C">
        <w:rPr>
          <w:rFonts w:cs="Times New Roman"/>
          <w:color w:val="auto"/>
          <w:lang w:val="hr-HR"/>
        </w:rPr>
        <w:delText>2</w:delText>
      </w:r>
    </w:del>
    <w:r w:rsidR="007F5C19" w:rsidRPr="007F5C19">
      <w:rPr>
        <w:rFonts w:cs="Times New Roman"/>
        <w:color w:val="auto"/>
        <w:lang w:val="hr-HR"/>
      </w:rPr>
      <w:t xml:space="preserve">. </w:t>
    </w:r>
    <w:proofErr w:type="spellStart"/>
    <w:r w:rsidR="007F5C19" w:rsidRPr="007F5C19">
      <w:rPr>
        <w:rFonts w:cs="Times New Roman"/>
        <w:color w:val="auto"/>
        <w:lang w:val="hr-HR"/>
      </w:rPr>
      <w:t>Sj</w:t>
    </w:r>
    <w:proofErr w:type="spellEnd"/>
    <w:r w:rsidR="007F5C19" w:rsidRPr="007F5C19">
      <w:rPr>
        <w:rFonts w:cs="Times New Roman"/>
        <w:color w:val="auto"/>
        <w:lang w:val="hr-HR"/>
      </w:rPr>
      <w:t>. FV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2B66F" w14:textId="77777777" w:rsidR="000D5CE3" w:rsidRDefault="003A4DC9">
    <w:pPr>
      <w:spacing w:after="0"/>
      <w:ind w:left="-24"/>
    </w:pPr>
    <w:r>
      <w:t xml:space="preserve">2018./2019, </w:t>
    </w:r>
  </w:p>
  <w:p w14:paraId="04DC591D" w14:textId="77777777" w:rsidR="000D5CE3" w:rsidRDefault="003A4DC9">
    <w:pPr>
      <w:spacing w:after="0"/>
      <w:ind w:left="-24"/>
    </w:pPr>
    <w:r>
      <w:t>4/9/18-32.</w:t>
    </w:r>
    <w:proofErr w:type="gramStart"/>
    <w:r>
      <w:t>Sj.FV</w:t>
    </w:r>
    <w:proofErr w:type="gramEnd"/>
    <w:r>
      <w:t xml:space="preserve"> </w:t>
    </w:r>
  </w:p>
  <w:p w14:paraId="15E48944" w14:textId="77777777" w:rsidR="000D5CE3" w:rsidRDefault="003A4DC9">
    <w:pPr>
      <w:spacing w:after="0"/>
      <w:ind w:left="-24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685B6" w14:textId="77777777" w:rsidR="00C33978" w:rsidRDefault="00C33978">
      <w:pPr>
        <w:spacing w:after="0" w:line="240" w:lineRule="auto"/>
      </w:pPr>
      <w:r>
        <w:separator/>
      </w:r>
    </w:p>
  </w:footnote>
  <w:footnote w:type="continuationSeparator" w:id="0">
    <w:p w14:paraId="3D8BB43A" w14:textId="77777777" w:rsidR="00C33978" w:rsidRDefault="00C33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D2A"/>
    <w:multiLevelType w:val="hybridMultilevel"/>
    <w:tmpl w:val="1BE4739C"/>
    <w:lvl w:ilvl="0" w:tplc="AE626892">
      <w:start w:val="1"/>
      <w:numFmt w:val="bullet"/>
      <w:lvlText w:val="•"/>
      <w:lvlJc w:val="left"/>
      <w:pPr>
        <w:ind w:left="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AFDCC">
      <w:start w:val="1"/>
      <w:numFmt w:val="bullet"/>
      <w:lvlText w:val="o"/>
      <w:lvlJc w:val="left"/>
      <w:pPr>
        <w:ind w:left="1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0E9800">
      <w:start w:val="1"/>
      <w:numFmt w:val="bullet"/>
      <w:lvlText w:val="▪"/>
      <w:lvlJc w:val="left"/>
      <w:pPr>
        <w:ind w:left="2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F861B8">
      <w:start w:val="1"/>
      <w:numFmt w:val="bullet"/>
      <w:lvlText w:val="•"/>
      <w:lvlJc w:val="left"/>
      <w:pPr>
        <w:ind w:left="2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C02BDC">
      <w:start w:val="1"/>
      <w:numFmt w:val="bullet"/>
      <w:lvlText w:val="o"/>
      <w:lvlJc w:val="left"/>
      <w:pPr>
        <w:ind w:left="3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86F046">
      <w:start w:val="1"/>
      <w:numFmt w:val="bullet"/>
      <w:lvlText w:val="▪"/>
      <w:lvlJc w:val="left"/>
      <w:pPr>
        <w:ind w:left="4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622D82">
      <w:start w:val="1"/>
      <w:numFmt w:val="bullet"/>
      <w:lvlText w:val="•"/>
      <w:lvlJc w:val="left"/>
      <w:pPr>
        <w:ind w:left="5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20D1EA">
      <w:start w:val="1"/>
      <w:numFmt w:val="bullet"/>
      <w:lvlText w:val="o"/>
      <w:lvlJc w:val="left"/>
      <w:pPr>
        <w:ind w:left="5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04DC44">
      <w:start w:val="1"/>
      <w:numFmt w:val="bullet"/>
      <w:lvlText w:val="▪"/>
      <w:lvlJc w:val="left"/>
      <w:pPr>
        <w:ind w:left="6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07C9E"/>
    <w:multiLevelType w:val="hybridMultilevel"/>
    <w:tmpl w:val="2C46FF6E"/>
    <w:lvl w:ilvl="0" w:tplc="A9BC36F0">
      <w:start w:val="1"/>
      <w:numFmt w:val="bullet"/>
      <w:lvlText w:val="•"/>
      <w:lvlJc w:val="left"/>
      <w:pPr>
        <w:ind w:left="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B88B98">
      <w:start w:val="1"/>
      <w:numFmt w:val="bullet"/>
      <w:lvlText w:val="o"/>
      <w:lvlJc w:val="left"/>
      <w:pPr>
        <w:ind w:left="1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CA40BE">
      <w:start w:val="1"/>
      <w:numFmt w:val="bullet"/>
      <w:lvlText w:val="▪"/>
      <w:lvlJc w:val="left"/>
      <w:pPr>
        <w:ind w:left="2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2257D2">
      <w:start w:val="1"/>
      <w:numFmt w:val="bullet"/>
      <w:lvlText w:val="•"/>
      <w:lvlJc w:val="left"/>
      <w:pPr>
        <w:ind w:left="2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04AC7C">
      <w:start w:val="1"/>
      <w:numFmt w:val="bullet"/>
      <w:lvlText w:val="o"/>
      <w:lvlJc w:val="left"/>
      <w:pPr>
        <w:ind w:left="3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664864">
      <w:start w:val="1"/>
      <w:numFmt w:val="bullet"/>
      <w:lvlText w:val="▪"/>
      <w:lvlJc w:val="left"/>
      <w:pPr>
        <w:ind w:left="4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FE5012">
      <w:start w:val="1"/>
      <w:numFmt w:val="bullet"/>
      <w:lvlText w:val="•"/>
      <w:lvlJc w:val="left"/>
      <w:pPr>
        <w:ind w:left="5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2CA51A">
      <w:start w:val="1"/>
      <w:numFmt w:val="bullet"/>
      <w:lvlText w:val="o"/>
      <w:lvlJc w:val="left"/>
      <w:pPr>
        <w:ind w:left="57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0C4FDC">
      <w:start w:val="1"/>
      <w:numFmt w:val="bullet"/>
      <w:lvlText w:val="▪"/>
      <w:lvlJc w:val="left"/>
      <w:pPr>
        <w:ind w:left="6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9EE6B5A"/>
    <w:multiLevelType w:val="hybridMultilevel"/>
    <w:tmpl w:val="795C3586"/>
    <w:lvl w:ilvl="0" w:tplc="BE28BCEE">
      <w:start w:val="1"/>
      <w:numFmt w:val="bullet"/>
      <w:lvlText w:val="-"/>
      <w:lvlJc w:val="left"/>
      <w:pPr>
        <w:ind w:left="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7430BA">
      <w:start w:val="1"/>
      <w:numFmt w:val="decimal"/>
      <w:lvlText w:val="%2)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98041E">
      <w:start w:val="1"/>
      <w:numFmt w:val="lowerRoman"/>
      <w:lvlText w:val="%3"/>
      <w:lvlJc w:val="left"/>
      <w:pPr>
        <w:ind w:left="18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EAE62E">
      <w:start w:val="1"/>
      <w:numFmt w:val="decimal"/>
      <w:lvlText w:val="%4"/>
      <w:lvlJc w:val="left"/>
      <w:pPr>
        <w:ind w:left="2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56F8EC">
      <w:start w:val="1"/>
      <w:numFmt w:val="lowerLetter"/>
      <w:lvlText w:val="%5"/>
      <w:lvlJc w:val="left"/>
      <w:pPr>
        <w:ind w:left="3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105346">
      <w:start w:val="1"/>
      <w:numFmt w:val="lowerRoman"/>
      <w:lvlText w:val="%6"/>
      <w:lvlJc w:val="left"/>
      <w:pPr>
        <w:ind w:left="4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180CC0">
      <w:start w:val="1"/>
      <w:numFmt w:val="decimal"/>
      <w:lvlText w:val="%7"/>
      <w:lvlJc w:val="left"/>
      <w:pPr>
        <w:ind w:left="4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EC854E">
      <w:start w:val="1"/>
      <w:numFmt w:val="lowerLetter"/>
      <w:lvlText w:val="%8"/>
      <w:lvlJc w:val="left"/>
      <w:pPr>
        <w:ind w:left="54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56FB08">
      <w:start w:val="1"/>
      <w:numFmt w:val="lowerRoman"/>
      <w:lvlText w:val="%9"/>
      <w:lvlJc w:val="left"/>
      <w:pPr>
        <w:ind w:left="6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CE3"/>
    <w:rsid w:val="00074997"/>
    <w:rsid w:val="000A6070"/>
    <w:rsid w:val="000D5CE3"/>
    <w:rsid w:val="000E4B1D"/>
    <w:rsid w:val="002368D5"/>
    <w:rsid w:val="003A4DC9"/>
    <w:rsid w:val="003E2A2C"/>
    <w:rsid w:val="004C1637"/>
    <w:rsid w:val="004C340C"/>
    <w:rsid w:val="00633318"/>
    <w:rsid w:val="00633AC9"/>
    <w:rsid w:val="0063638F"/>
    <w:rsid w:val="006A2235"/>
    <w:rsid w:val="006F0DB8"/>
    <w:rsid w:val="00752F43"/>
    <w:rsid w:val="0077477A"/>
    <w:rsid w:val="007F5C19"/>
    <w:rsid w:val="00872751"/>
    <w:rsid w:val="008D7F94"/>
    <w:rsid w:val="00A119D7"/>
    <w:rsid w:val="00A90784"/>
    <w:rsid w:val="00A90D9A"/>
    <w:rsid w:val="00AF07D7"/>
    <w:rsid w:val="00B259F2"/>
    <w:rsid w:val="00B53BBA"/>
    <w:rsid w:val="00C33978"/>
    <w:rsid w:val="00C54164"/>
    <w:rsid w:val="00CE4E18"/>
    <w:rsid w:val="00D948DC"/>
    <w:rsid w:val="00DB27AA"/>
    <w:rsid w:val="00DD159C"/>
    <w:rsid w:val="00E008D6"/>
    <w:rsid w:val="00E3136D"/>
    <w:rsid w:val="00E80D9C"/>
    <w:rsid w:val="00EC2A90"/>
    <w:rsid w:val="00F071B3"/>
    <w:rsid w:val="00FB0A9A"/>
    <w:rsid w:val="0796DB99"/>
    <w:rsid w:val="143F22A6"/>
    <w:rsid w:val="1BC262E4"/>
    <w:rsid w:val="5F2CF4F7"/>
    <w:rsid w:val="7C7DC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7FB5"/>
  <w15:docId w15:val="{20B60981-0076-40C9-9FA4-718B697E3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Reetkatablice1">
    <w:name w:val="Rešetka tablice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6F0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F0DB8"/>
    <w:rPr>
      <w:rFonts w:ascii="Calibri" w:eastAsia="Calibri" w:hAnsi="Calibri" w:cs="Calibri"/>
      <w:color w:val="000000"/>
    </w:rPr>
  </w:style>
  <w:style w:type="paragraph" w:styleId="Podnoje">
    <w:name w:val="footer"/>
    <w:basedOn w:val="Normal"/>
    <w:link w:val="PodnojeChar"/>
    <w:uiPriority w:val="99"/>
    <w:unhideWhenUsed/>
    <w:rsid w:val="006F0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F0DB8"/>
    <w:rPr>
      <w:rFonts w:ascii="Calibri" w:eastAsia="Calibri" w:hAnsi="Calibri" w:cs="Calibri"/>
      <w:color w:val="00000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B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B0A9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trgovac.com/" TargetMode="External"/><Relationship Id="rId13" Type="http://schemas.openxmlformats.org/officeDocument/2006/relationships/hyperlink" Target="http://www.liderpress.hr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derpress.hr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slovni.hr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poslovni.h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jatrgovac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7AFC4-D44A-438C-B7A7-ACFD06496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1305</Words>
  <Characters>7441</Characters>
  <Application>Microsoft Office Word</Application>
  <DocSecurity>0</DocSecurity>
  <Lines>62</Lines>
  <Paragraphs>17</Paragraphs>
  <ScaleCrop>false</ScaleCrop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</dc:creator>
  <cp:keywords/>
  <cp:lastModifiedBy>Katarina Sumić Milković</cp:lastModifiedBy>
  <cp:revision>16</cp:revision>
  <cp:lastPrinted>2021-09-29T12:03:00Z</cp:lastPrinted>
  <dcterms:created xsi:type="dcterms:W3CDTF">2021-09-29T12:17:00Z</dcterms:created>
  <dcterms:modified xsi:type="dcterms:W3CDTF">2022-02-23T11:57:00Z</dcterms:modified>
</cp:coreProperties>
</file>